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43FE9" w14:textId="282A6C05" w:rsidR="00E10535" w:rsidRDefault="00E10535" w:rsidP="00E10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B507FD" w:rsidRPr="00B507FD">
        <w:rPr>
          <w:b/>
          <w:i/>
          <w:noProof/>
          <w:sz w:val="28"/>
        </w:rPr>
        <w:t>S5-250722</w:t>
      </w:r>
    </w:p>
    <w:p w14:paraId="0CA4D6B1" w14:textId="77777777" w:rsidR="00E10535" w:rsidRPr="00DA53A0" w:rsidRDefault="00E10535" w:rsidP="00E10535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p w14:paraId="6EB2DB46" w14:textId="77777777" w:rsidR="00342DF4" w:rsidRPr="00543AB7" w:rsidRDefault="00342DF4" w:rsidP="00543AB7">
      <w:pPr>
        <w:widowControl w:val="0"/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3AB7" w:rsidRPr="00543AB7" w14:paraId="6B3B76FD" w14:textId="77777777" w:rsidTr="00660A7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C96BD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43AB7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543AB7" w:rsidRPr="00543AB7" w14:paraId="2B9E635B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0BE38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543AB7" w:rsidRPr="00543AB7" w14:paraId="69EBDB4A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65AF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3587E2F0" w14:textId="77777777" w:rsidTr="00660A7E">
        <w:tc>
          <w:tcPr>
            <w:tcW w:w="142" w:type="dxa"/>
            <w:tcBorders>
              <w:left w:val="single" w:sz="4" w:space="0" w:color="auto"/>
            </w:tcBorders>
          </w:tcPr>
          <w:p w14:paraId="18489CF2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B9BB71" w14:textId="407714A1" w:rsidR="00543AB7" w:rsidRPr="00543AB7" w:rsidRDefault="00543AB7" w:rsidP="00A1006E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32.2</w:t>
            </w:r>
            <w:r w:rsidR="00A1006E">
              <w:rPr>
                <w:rFonts w:ascii="Arial" w:hAnsi="Arial"/>
                <w:b/>
                <w:noProof/>
                <w:sz w:val="28"/>
              </w:rPr>
              <w:t>9</w:t>
            </w:r>
            <w:r w:rsidR="00CB3091">
              <w:rPr>
                <w:rFonts w:ascii="Arial" w:hAnsi="Arial"/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458BB7C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1D714A" w14:textId="55EFBBA0" w:rsidR="00543AB7" w:rsidRPr="00543AB7" w:rsidRDefault="00235E30" w:rsidP="007D43C8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1025</w:t>
            </w:r>
          </w:p>
        </w:tc>
        <w:tc>
          <w:tcPr>
            <w:tcW w:w="709" w:type="dxa"/>
          </w:tcPr>
          <w:p w14:paraId="63901DA4" w14:textId="77777777" w:rsidR="00543AB7" w:rsidRPr="00543AB7" w:rsidRDefault="00543AB7" w:rsidP="00543AB7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CDFCDD" w14:textId="21708772" w:rsidR="00543AB7" w:rsidRPr="00543AB7" w:rsidRDefault="00B507FD" w:rsidP="00543AB7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B6A6D6C" w14:textId="77777777" w:rsidR="00543AB7" w:rsidRPr="00543AB7" w:rsidRDefault="00543AB7" w:rsidP="00543AB7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4987B" w14:textId="1FA73F99" w:rsidR="00543AB7" w:rsidRPr="00543AB7" w:rsidRDefault="00184EB9" w:rsidP="00E950D7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>
              <w:rPr>
                <w:rFonts w:ascii="Arial" w:hAnsi="Arial"/>
                <w:b/>
                <w:noProof/>
                <w:sz w:val="28"/>
              </w:rPr>
              <w:t>19</w:t>
            </w:r>
            <w:r w:rsidR="00A82790" w:rsidRPr="00A82790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="00A82790" w:rsidRPr="00A82790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8A952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314369C3" w14:textId="77777777" w:rsidTr="00660A7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9E3C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7E26E711" w14:textId="77777777" w:rsidTr="00660A7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3D20FB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43AB7">
              <w:rPr>
                <w:rFonts w:ascii="Arial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543AB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543AB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43AB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43AB7">
              <w:rPr>
                <w:rFonts w:ascii="Arial" w:hAnsi="Arial" w:cs="Arial"/>
                <w:i/>
                <w:noProof/>
              </w:rPr>
              <w:br/>
            </w:r>
            <w:hyperlink r:id="rId12" w:history="1">
              <w:r w:rsidRPr="00543AB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43AB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543AB7" w:rsidRPr="00543AB7" w14:paraId="59F66BA3" w14:textId="77777777" w:rsidTr="00660A7E">
        <w:tc>
          <w:tcPr>
            <w:tcW w:w="9641" w:type="dxa"/>
            <w:gridSpan w:val="9"/>
          </w:tcPr>
          <w:p w14:paraId="357B65A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5D8C351D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AB7" w:rsidRPr="00543AB7" w14:paraId="69FD0F7F" w14:textId="77777777" w:rsidTr="00660A7E">
        <w:tc>
          <w:tcPr>
            <w:tcW w:w="2835" w:type="dxa"/>
          </w:tcPr>
          <w:p w14:paraId="66DE7EC3" w14:textId="77777777" w:rsidR="00543AB7" w:rsidRPr="00543AB7" w:rsidRDefault="00543AB7" w:rsidP="00543AB7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B1E7E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19E2A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81B4C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C0BA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6CAD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43AB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91AD5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B4DF9F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37C8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 w:rsidRPr="00543AB7"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2C486DDA" w14:textId="77777777" w:rsidR="00543AB7" w:rsidRPr="00543AB7" w:rsidRDefault="00543AB7" w:rsidP="00543A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3AB7" w:rsidRPr="00543AB7" w14:paraId="4D332ADD" w14:textId="77777777" w:rsidTr="00660A7E">
        <w:tc>
          <w:tcPr>
            <w:tcW w:w="9640" w:type="dxa"/>
            <w:gridSpan w:val="11"/>
          </w:tcPr>
          <w:p w14:paraId="71AB218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98B6748" w14:textId="77777777" w:rsidTr="00660A7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0037E0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Title:</w:t>
            </w:r>
            <w:r w:rsidRPr="00543AB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C732E" w14:textId="5ACF8751" w:rsidR="00543AB7" w:rsidRPr="00543AB7" w:rsidRDefault="00217F2B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17F2B">
              <w:rPr>
                <w:rFonts w:ascii="Arial" w:hAnsi="Arial"/>
              </w:rPr>
              <w:t>Rel-1</w:t>
            </w:r>
            <w:r w:rsidR="00C072C6">
              <w:rPr>
                <w:rFonts w:ascii="Arial" w:hAnsi="Arial"/>
              </w:rPr>
              <w:t>9</w:t>
            </w:r>
            <w:r w:rsidRPr="00217F2B">
              <w:rPr>
                <w:rFonts w:ascii="Arial" w:hAnsi="Arial"/>
              </w:rPr>
              <w:t xml:space="preserve"> CR 32.2</w:t>
            </w:r>
            <w:r w:rsidR="002D1775">
              <w:rPr>
                <w:rFonts w:ascii="Arial" w:hAnsi="Arial"/>
              </w:rPr>
              <w:t>9</w:t>
            </w:r>
            <w:r w:rsidR="003216B8">
              <w:rPr>
                <w:rFonts w:ascii="Arial" w:hAnsi="Arial"/>
              </w:rPr>
              <w:t xml:space="preserve">8 </w:t>
            </w:r>
            <w:r w:rsidR="00AC471A" w:rsidRPr="00AC471A">
              <w:rPr>
                <w:rFonts w:ascii="Arial" w:hAnsi="Arial"/>
              </w:rPr>
              <w:t>Correction of Recipient Address in SMS Charging</w:t>
            </w:r>
            <w:bookmarkStart w:id="0" w:name="_GoBack"/>
            <w:bookmarkEnd w:id="0"/>
          </w:p>
        </w:tc>
      </w:tr>
      <w:tr w:rsidR="00543AB7" w:rsidRPr="00543AB7" w14:paraId="01056D71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405F824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0D65C1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8777013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484430BD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E8E56" w14:textId="7F30A95B" w:rsidR="00543AB7" w:rsidRPr="00543AB7" w:rsidRDefault="00957F8B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Huawei</w:t>
            </w:r>
          </w:p>
        </w:tc>
      </w:tr>
      <w:tr w:rsidR="00543AB7" w:rsidRPr="00543AB7" w14:paraId="38A63522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19138C6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FE1CDE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SA5</w:t>
            </w:r>
            <w:r w:rsidRPr="00543AB7">
              <w:rPr>
                <w:rFonts w:ascii="Arial" w:hAnsi="Arial"/>
              </w:rPr>
              <w:fldChar w:fldCharType="begin"/>
            </w:r>
            <w:r w:rsidRPr="00543AB7">
              <w:rPr>
                <w:rFonts w:ascii="Arial" w:hAnsi="Arial"/>
              </w:rPr>
              <w:instrText xml:space="preserve"> DOCPROPERTY  SourceIfTsg  \* MERGEFORMAT </w:instrText>
            </w:r>
            <w:r w:rsidRPr="00543AB7">
              <w:rPr>
                <w:rFonts w:ascii="Arial" w:hAnsi="Arial"/>
              </w:rPr>
              <w:fldChar w:fldCharType="end"/>
            </w:r>
          </w:p>
        </w:tc>
      </w:tr>
      <w:tr w:rsidR="00543AB7" w:rsidRPr="00543AB7" w14:paraId="70B00E40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5B5133F0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26F2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B38F6F6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2D1FA596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203A8B" w14:textId="35A18308" w:rsidR="00543AB7" w:rsidRPr="00543AB7" w:rsidRDefault="002D1775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TEI1</w:t>
            </w:r>
            <w:r w:rsidR="00E950D7">
              <w:rPr>
                <w:rFonts w:ascii="Arial" w:hAnsi="Arial"/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972B22D" w14:textId="77777777" w:rsidR="00543AB7" w:rsidRPr="00543AB7" w:rsidRDefault="00543AB7" w:rsidP="00543AB7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A2D5B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AE110" w14:textId="1322A9A9" w:rsidR="00543AB7" w:rsidRPr="00543AB7" w:rsidRDefault="00543AB7" w:rsidP="008A4241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202</w:t>
            </w:r>
            <w:r w:rsidR="00F448D9">
              <w:rPr>
                <w:rFonts w:ascii="Arial" w:hAnsi="Arial"/>
              </w:rPr>
              <w:t>5</w:t>
            </w:r>
            <w:r w:rsidRPr="00543AB7">
              <w:rPr>
                <w:rFonts w:ascii="Arial" w:hAnsi="Arial"/>
              </w:rPr>
              <w:t>-</w:t>
            </w:r>
            <w:r w:rsidR="00F448D9">
              <w:rPr>
                <w:rFonts w:ascii="Arial" w:hAnsi="Arial"/>
              </w:rPr>
              <w:t>0</w:t>
            </w:r>
            <w:r w:rsidR="008A4241">
              <w:rPr>
                <w:rFonts w:ascii="Arial" w:hAnsi="Arial"/>
              </w:rPr>
              <w:t>2</w:t>
            </w:r>
            <w:r w:rsidR="008C0A71">
              <w:rPr>
                <w:rFonts w:ascii="Arial" w:hAnsi="Arial"/>
              </w:rPr>
              <w:t>-</w:t>
            </w:r>
            <w:r w:rsidR="00B507FD">
              <w:rPr>
                <w:rFonts w:ascii="Arial" w:hAnsi="Arial"/>
              </w:rPr>
              <w:t>21</w:t>
            </w:r>
          </w:p>
        </w:tc>
      </w:tr>
      <w:tr w:rsidR="00543AB7" w:rsidRPr="00543AB7" w14:paraId="7191A904" w14:textId="77777777" w:rsidTr="00660A7E">
        <w:tc>
          <w:tcPr>
            <w:tcW w:w="1843" w:type="dxa"/>
            <w:tcBorders>
              <w:left w:val="single" w:sz="4" w:space="0" w:color="auto"/>
            </w:tcBorders>
          </w:tcPr>
          <w:p w14:paraId="7366EE2A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CBC74E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A9D386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B3DD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150C9C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7F233E92" w14:textId="77777777" w:rsidTr="00660A7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0DF177" w14:textId="77777777" w:rsidR="00543AB7" w:rsidRPr="00543AB7" w:rsidRDefault="00543AB7" w:rsidP="00543AB7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F55B8A" w14:textId="1DA44F43" w:rsidR="00543AB7" w:rsidRPr="00543AB7" w:rsidRDefault="00C072C6" w:rsidP="00543AB7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C599F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B09AF5" w14:textId="77777777" w:rsidR="00543AB7" w:rsidRPr="00543AB7" w:rsidRDefault="00543AB7" w:rsidP="00543AB7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357701" w14:textId="57397A73" w:rsidR="00543AB7" w:rsidRPr="00543AB7" w:rsidRDefault="00543AB7" w:rsidP="00E950D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</w:rPr>
              <w:t>Rel-1</w:t>
            </w:r>
            <w:r w:rsidR="00C072C6">
              <w:rPr>
                <w:rFonts w:ascii="Arial" w:hAnsi="Arial"/>
              </w:rPr>
              <w:t>9</w:t>
            </w:r>
          </w:p>
        </w:tc>
      </w:tr>
      <w:tr w:rsidR="00543AB7" w:rsidRPr="00543AB7" w14:paraId="1F120724" w14:textId="77777777" w:rsidTr="00660A7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465BF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6009DB" w14:textId="77777777" w:rsidR="00543AB7" w:rsidRPr="00543AB7" w:rsidRDefault="00543AB7" w:rsidP="00543AB7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</w:r>
            <w:r w:rsidRPr="00543AB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866FC9D" w14:textId="77777777" w:rsidR="00543AB7" w:rsidRPr="00543AB7" w:rsidRDefault="00543AB7" w:rsidP="00543AB7">
            <w:pPr>
              <w:spacing w:after="12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43AB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543AB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43AB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F5D5A6" w14:textId="77777777" w:rsidR="00543AB7" w:rsidRPr="00543AB7" w:rsidRDefault="00543AB7" w:rsidP="00543AB7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43AB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43AB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43AB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543AB7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543AB7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543AB7" w:rsidRPr="00543AB7" w14:paraId="41A4052F" w14:textId="77777777" w:rsidTr="00660A7E">
        <w:tc>
          <w:tcPr>
            <w:tcW w:w="1843" w:type="dxa"/>
          </w:tcPr>
          <w:p w14:paraId="11A8AEA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40BD1F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23A559F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67BB62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EE6C9" w14:textId="13E7037B" w:rsidR="00545A46" w:rsidRDefault="006615F8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According to TS 32.274, </w:t>
            </w: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EPC SMS Charging,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Recipient-Info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includes the 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Recipent-Address</w:t>
            </w:r>
            <w:r w:rsidRPr="006B31BC">
              <w:rPr>
                <w:color w:val="000000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 xml:space="preserve"> and </w:t>
            </w:r>
            <w:r w:rsidRPr="006B31BC">
              <w:rPr>
                <w:color w:val="000000"/>
              </w:rPr>
              <w:t>"</w:t>
            </w:r>
            <w:r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 w:rsidR="00545A46">
              <w:rPr>
                <w:rFonts w:ascii="Arial" w:hAnsi="Arial"/>
                <w:noProof/>
                <w:lang w:eastAsia="zh-CN"/>
              </w:rPr>
              <w:t>, where the former AVP include an additional info about AddresseeType (i.e.</w:t>
            </w:r>
            <w:r w:rsidR="009507CC">
              <w:rPr>
                <w:rFonts w:ascii="Arial" w:hAnsi="Arial"/>
                <w:noProof/>
                <w:lang w:eastAsia="zh-CN"/>
              </w:rPr>
              <w:t xml:space="preserve"> enumeration value: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TO</w:t>
            </w:r>
            <w:r w:rsidR="009507CC">
              <w:rPr>
                <w:rFonts w:ascii="Arial" w:hAnsi="Arial"/>
                <w:noProof/>
                <w:lang w:eastAsia="zh-CN"/>
              </w:rPr>
              <w:t>/</w:t>
            </w:r>
            <w:r w:rsidR="00545A46">
              <w:rPr>
                <w:rFonts w:ascii="Arial" w:hAnsi="Arial"/>
                <w:noProof/>
                <w:lang w:eastAsia="zh-CN"/>
              </w:rPr>
              <w:t>CC/BCC)</w:t>
            </w:r>
            <w:r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3C161649" w14:textId="77777777" w:rsidR="00545A46" w:rsidRDefault="00545A46" w:rsidP="006615F8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0BC200AE" w14:textId="62BEC056" w:rsidR="009507CC" w:rsidRDefault="00E950D7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I</w:t>
            </w:r>
            <w:r>
              <w:rPr>
                <w:rFonts w:ascii="Arial" w:hAnsi="Arial"/>
                <w:noProof/>
                <w:lang w:eastAsia="zh-CN"/>
              </w:rPr>
              <w:t xml:space="preserve">n the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Charging,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is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>Recipent-Address</w:t>
            </w:r>
            <w:r w:rsidR="00545A46" w:rsidRPr="006B31BC">
              <w:rPr>
                <w:color w:val="000000"/>
              </w:rPr>
              <w:t>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applicable for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the data type 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, the attibute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"recipientReceivedAddress"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is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mapping of </w:t>
            </w:r>
            <w:r w:rsidR="00545A46" w:rsidRPr="006B31BC">
              <w:rPr>
                <w:color w:val="000000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Recipient-Received-Address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”,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 xml:space="preserve">applicable for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data type </w:t>
            </w:r>
            <w:r w:rsidR="006615F8" w:rsidRPr="006B31BC">
              <w:rPr>
                <w:color w:val="000000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6B31BC">
              <w:rPr>
                <w:color w:val="000000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. </w:t>
            </w:r>
          </w:p>
          <w:p w14:paraId="2F8B78C2" w14:textId="77777777" w:rsidR="009507CC" w:rsidRDefault="009507CC" w:rsidP="009507CC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</w:p>
          <w:p w14:paraId="1556DDBB" w14:textId="77777777" w:rsidR="009507CC" w:rsidRDefault="00545A46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However, </w:t>
            </w:r>
            <w:r w:rsidR="009507CC">
              <w:rPr>
                <w:rFonts w:ascii="Arial" w:hAnsi="Arial"/>
                <w:noProof/>
                <w:lang w:eastAsia="zh-CN"/>
              </w:rPr>
              <w:t>there are two errors identified:</w:t>
            </w:r>
          </w:p>
          <w:p w14:paraId="28E8D11D" w14:textId="12E9E767" w:rsidR="00D52889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1. 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the data type for 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"recipientOtherAddress"</w:t>
            </w:r>
            <w:r w:rsidR="00545A46">
              <w:rPr>
                <w:rFonts w:ascii="Arial" w:hAnsi="Arial"/>
                <w:noProof/>
                <w:lang w:eastAsia="zh-CN"/>
              </w:rPr>
              <w:t xml:space="preserve"> is 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="00545A46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545A46" w:rsidRPr="009507CC">
              <w:rPr>
                <w:rFonts w:ascii="Arial" w:hAnsi="Arial"/>
                <w:noProof/>
                <w:lang w:eastAsia="zh-CN"/>
              </w:rPr>
              <w:t>"</w:t>
            </w:r>
            <w:r w:rsidRPr="009507CC">
              <w:rPr>
                <w:rFonts w:ascii="Arial" w:hAnsi="Arial"/>
                <w:noProof/>
                <w:lang w:eastAsia="zh-CN"/>
              </w:rPr>
              <w:t xml:space="preserve"> instead of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RecipientAddress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.</w:t>
            </w:r>
            <w:r>
              <w:rPr>
                <w:rFonts w:ascii="Arial" w:hAnsi="Arial"/>
                <w:noProof/>
                <w:lang w:eastAsia="zh-CN"/>
              </w:rPr>
              <w:t xml:space="preserve"> This should be corrected.</w:t>
            </w:r>
          </w:p>
          <w:p w14:paraId="428C7A3D" w14:textId="3D37A357" w:rsidR="006615F8" w:rsidRPr="00543AB7" w:rsidRDefault="009507CC" w:rsidP="009507CC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2. 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Enumeration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>SMAddressType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>
              <w:rPr>
                <w:rFonts w:ascii="Arial" w:hAnsi="Arial"/>
                <w:noProof/>
                <w:lang w:eastAsia="zh-CN"/>
              </w:rPr>
              <w:t xml:space="preserve"> of the 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6615F8">
              <w:rPr>
                <w:rFonts w:ascii="Arial" w:hAnsi="Arial"/>
                <w:noProof/>
                <w:lang w:eastAsia="zh-CN"/>
              </w:rPr>
              <w:t>SMAddressInfo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 xml:space="preserve">" includes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6615F8" w:rsidRPr="003958A4">
              <w:rPr>
                <w:rFonts w:ascii="Arial" w:hAnsi="Arial"/>
                <w:noProof/>
                <w:lang w:eastAsia="zh-CN"/>
              </w:rPr>
              <w:t>MSI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SDN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IMSI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. For 5G SMS Charging, the SUPI and GPSI is used and included in the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recipientSUPI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 xml:space="preserve"> and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3958A4" w:rsidRPr="003958A4">
              <w:rPr>
                <w:rFonts w:ascii="Arial" w:hAnsi="Arial"/>
                <w:noProof/>
                <w:lang w:eastAsia="zh-CN"/>
              </w:rPr>
              <w:t>recipientGPSI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 xml:space="preserve">. Suggest to remove the duplicated enumeration values from 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SMAddressType</w:t>
            </w:r>
            <w:r w:rsidR="00AC1C1C" w:rsidRPr="003958A4">
              <w:rPr>
                <w:rFonts w:ascii="Arial" w:hAnsi="Arial"/>
                <w:noProof/>
                <w:lang w:eastAsia="zh-CN"/>
              </w:rPr>
              <w:t>"</w:t>
            </w:r>
            <w:r w:rsidR="00AC1C1C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72C4AC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377F9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4E62AC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039EE3A6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EB75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D9F22" w14:textId="4D824B4B" w:rsidR="00E950D7" w:rsidRPr="00E950D7" w:rsidRDefault="00BF5A6A" w:rsidP="00E950D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Change the data type of 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 w:rsidRPr="00BF5A6A">
              <w:rPr>
                <w:rFonts w:ascii="Arial" w:hAnsi="Arial"/>
                <w:noProof/>
                <w:lang w:eastAsia="zh-CN"/>
              </w:rPr>
              <w:t>recipientOtherAddress</w:t>
            </w:r>
            <w:r w:rsidRPr="003958A4">
              <w:rPr>
                <w:rFonts w:ascii="Arial" w:hAnsi="Arial"/>
                <w:noProof/>
                <w:lang w:eastAsia="zh-CN"/>
              </w:rPr>
              <w:t>"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D52889" w:rsidRPr="00543AB7" w14:paraId="7450B529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01A5F" w14:textId="77777777" w:rsidR="00D52889" w:rsidRPr="00543AB7" w:rsidRDefault="00D52889" w:rsidP="00D5288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0516E" w14:textId="77777777" w:rsidR="00D52889" w:rsidRPr="00543AB7" w:rsidRDefault="00D52889" w:rsidP="00D5288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D52889" w:rsidRPr="00543AB7" w14:paraId="25E11ADB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42E72F" w14:textId="77777777" w:rsidR="00D52889" w:rsidRPr="00543AB7" w:rsidRDefault="00D52889" w:rsidP="00D5288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BCCEB" w14:textId="232CB9D4" w:rsidR="00D52889" w:rsidRPr="00543AB7" w:rsidRDefault="00E950D7" w:rsidP="003475F6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 xml:space="preserve">he recipient address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5G </w:t>
            </w:r>
            <w:r>
              <w:rPr>
                <w:rFonts w:ascii="Arial" w:hAnsi="Arial"/>
                <w:noProof/>
                <w:lang w:eastAsia="zh-CN"/>
              </w:rPr>
              <w:t xml:space="preserve">SMS and MMS charging is </w:t>
            </w:r>
            <w:r w:rsidR="0055490F">
              <w:rPr>
                <w:rFonts w:ascii="Arial" w:hAnsi="Arial"/>
                <w:noProof/>
                <w:lang w:eastAsia="zh-CN"/>
              </w:rPr>
              <w:t xml:space="preserve">unclear. </w:t>
            </w:r>
          </w:p>
        </w:tc>
      </w:tr>
      <w:tr w:rsidR="00543AB7" w:rsidRPr="00543AB7" w14:paraId="225E8BFB" w14:textId="77777777" w:rsidTr="00660A7E">
        <w:tc>
          <w:tcPr>
            <w:tcW w:w="2694" w:type="dxa"/>
            <w:gridSpan w:val="2"/>
          </w:tcPr>
          <w:p w14:paraId="47D001F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E89310" w14:textId="1999CF60" w:rsidR="00543AB7" w:rsidRPr="00E950D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0DBE6CAE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CD462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C6FEB" w14:textId="4A424A21" w:rsidR="00543AB7" w:rsidRPr="00543AB7" w:rsidRDefault="00B507FD" w:rsidP="007321D3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Forge</w:t>
            </w:r>
          </w:p>
        </w:tc>
      </w:tr>
      <w:tr w:rsidR="00543AB7" w:rsidRPr="00543AB7" w14:paraId="6E60C791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C0EAC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ABD6EB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406C94C4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D4E97C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0DEB6D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0D82FA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666426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CC98A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543AB7" w:rsidRPr="00543AB7" w14:paraId="52C22CA0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3F0AE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51601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A198E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A3135D" w14:textId="77777777" w:rsidR="00543AB7" w:rsidRPr="00543AB7" w:rsidRDefault="00543AB7" w:rsidP="00543AB7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Other core specifications</w:t>
            </w:r>
            <w:r w:rsidRPr="00543AB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A81CC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CF92DDE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6D4D5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FE000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9113C6" w14:textId="77777777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08079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D9139" w14:textId="77777777" w:rsidR="00543AB7" w:rsidRPr="00543AB7" w:rsidRDefault="00543AB7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543AB7" w:rsidRPr="00543AB7" w14:paraId="67CE5393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188B9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C6EA69" w14:textId="1BF94014" w:rsidR="00543AB7" w:rsidRPr="00543AB7" w:rsidRDefault="00A44C66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43AB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1BA9BD" w14:textId="6ABE275E" w:rsidR="00543AB7" w:rsidRPr="00543AB7" w:rsidRDefault="00543AB7" w:rsidP="00543AB7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04BB192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E7F5D3" w14:textId="323A376D" w:rsidR="00543AB7" w:rsidRPr="00543AB7" w:rsidRDefault="00E0780B" w:rsidP="00543AB7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43AB7">
              <w:rPr>
                <w:rFonts w:ascii="Arial" w:hAnsi="Arial"/>
                <w:noProof/>
              </w:rPr>
              <w:t>TS</w:t>
            </w:r>
            <w:r w:rsidR="00CF579D">
              <w:rPr>
                <w:rFonts w:ascii="Arial" w:hAnsi="Arial"/>
                <w:noProof/>
              </w:rPr>
              <w:t xml:space="preserve"> 32</w:t>
            </w:r>
            <w:r w:rsidR="00B46088">
              <w:rPr>
                <w:rFonts w:ascii="Arial" w:hAnsi="Arial" w:hint="eastAsia"/>
                <w:noProof/>
                <w:lang w:eastAsia="zh-CN"/>
              </w:rPr>
              <w:t>.</w:t>
            </w:r>
            <w:r w:rsidR="00CF579D">
              <w:rPr>
                <w:rFonts w:ascii="Arial" w:hAnsi="Arial"/>
                <w:noProof/>
              </w:rPr>
              <w:t xml:space="preserve">291 </w:t>
            </w:r>
            <w:r w:rsidR="00B46088">
              <w:rPr>
                <w:rFonts w:ascii="Arial" w:hAnsi="Arial"/>
                <w:noProof/>
              </w:rPr>
              <w:t>CR 0605</w:t>
            </w:r>
          </w:p>
        </w:tc>
      </w:tr>
      <w:tr w:rsidR="00543AB7" w:rsidRPr="00543AB7" w14:paraId="3223848A" w14:textId="77777777" w:rsidTr="00660A7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929E2" w14:textId="77777777" w:rsidR="00543AB7" w:rsidRPr="00543AB7" w:rsidRDefault="00543AB7" w:rsidP="00543AB7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8AA20" w14:textId="77777777" w:rsidR="00543AB7" w:rsidRPr="00543AB7" w:rsidRDefault="00543AB7" w:rsidP="00543AB7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543AB7" w:rsidRPr="00543AB7" w14:paraId="5471C799" w14:textId="77777777" w:rsidTr="00660A7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A05FBA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521E2" w14:textId="1842386A" w:rsidR="00455B6B" w:rsidRPr="00885C39" w:rsidRDefault="00455B6B" w:rsidP="00455B6B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ae"/>
                  <w:lang w:val="en-US"/>
                </w:rPr>
                <w:t>https://forge.3gpp.org/rep/sa5/CH/-/merge_requests/33</w:t>
              </w:r>
            </w:hyperlink>
            <w:r>
              <w:t xml:space="preserve"> at commit 8b0ec0e4bfbec668924f500ee53f2896a03f70c4</w:t>
            </w:r>
          </w:p>
        </w:tc>
      </w:tr>
      <w:tr w:rsidR="00543AB7" w:rsidRPr="00543AB7" w14:paraId="759F0ECB" w14:textId="77777777" w:rsidTr="00660A7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031306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D89E0" w14:textId="77777777" w:rsidR="00543AB7" w:rsidRPr="00543AB7" w:rsidRDefault="00543AB7" w:rsidP="00543AB7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543AB7" w:rsidRPr="00543AB7" w14:paraId="12556A52" w14:textId="77777777" w:rsidTr="00660A7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77954" w14:textId="77777777" w:rsidR="00543AB7" w:rsidRPr="00543AB7" w:rsidRDefault="00543AB7" w:rsidP="00543AB7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43AB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87D3" w14:textId="24AC1AE4" w:rsidR="00543AB7" w:rsidRPr="00543AB7" w:rsidRDefault="00DD79C1" w:rsidP="00543AB7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This is revision of </w:t>
            </w:r>
            <w:r w:rsidRPr="00DD79C1">
              <w:rPr>
                <w:rFonts w:ascii="Arial" w:hAnsi="Arial"/>
                <w:noProof/>
                <w:lang w:eastAsia="zh-CN"/>
              </w:rPr>
              <w:t>S5-250418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</w:tc>
      </w:tr>
    </w:tbl>
    <w:p w14:paraId="71DC75E5" w14:textId="77777777" w:rsidR="00543AB7" w:rsidRPr="00543AB7" w:rsidRDefault="00543AB7" w:rsidP="00543AB7">
      <w:pPr>
        <w:spacing w:after="0"/>
        <w:rPr>
          <w:rFonts w:ascii="Arial" w:hAnsi="Arial"/>
          <w:sz w:val="8"/>
          <w:szCs w:val="8"/>
        </w:rPr>
      </w:pPr>
    </w:p>
    <w:p w14:paraId="31A3D58B" w14:textId="77777777" w:rsidR="00543AB7" w:rsidRPr="00543AB7" w:rsidRDefault="00543AB7" w:rsidP="00543AB7">
      <w:pPr>
        <w:sectPr w:rsidR="00543AB7" w:rsidRPr="00543AB7" w:rsidSect="00543AB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AB7" w:rsidRPr="00543AB7" w14:paraId="4BB48E74" w14:textId="77777777" w:rsidTr="00660A7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43F901" w14:textId="11EFEF63" w:rsidR="00543AB7" w:rsidRPr="00543AB7" w:rsidRDefault="00543AB7" w:rsidP="00ED58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First </w:t>
            </w:r>
            <w:r w:rsidR="00ED5865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6195244" w14:textId="77777777" w:rsidR="00C339C0" w:rsidRDefault="00C339C0" w:rsidP="00C339C0">
      <w:pPr>
        <w:pStyle w:val="40"/>
      </w:pPr>
      <w:bookmarkStart w:id="1" w:name="_Toc20233301"/>
      <w:bookmarkStart w:id="2" w:name="_Toc28026881"/>
      <w:bookmarkStart w:id="3" w:name="_Toc36116716"/>
      <w:bookmarkStart w:id="4" w:name="_Toc44682900"/>
      <w:bookmarkStart w:id="5" w:name="_Toc51926751"/>
      <w:bookmarkStart w:id="6" w:name="_Toc187416217"/>
      <w:bookmarkStart w:id="7" w:name="_Toc20233304"/>
      <w:bookmarkStart w:id="8" w:name="_Toc28026884"/>
      <w:bookmarkStart w:id="9" w:name="_Toc36116719"/>
      <w:bookmarkStart w:id="10" w:name="_Toc44682903"/>
      <w:bookmarkStart w:id="11" w:name="_Toc51926754"/>
      <w:bookmarkStart w:id="12" w:name="_Toc187415248"/>
    </w:p>
    <w:p w14:paraId="182B426F" w14:textId="7270A290" w:rsidR="00455B6B" w:rsidRDefault="00455B6B" w:rsidP="00455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EA050B3" w14:textId="77777777" w:rsidR="00455B6B" w:rsidRPr="00A717EB" w:rsidRDefault="00455B6B" w:rsidP="00455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ASN/TS32298_SMSChargingDataTypes.asn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44BB97" w14:textId="77777777" w:rsidR="00455B6B" w:rsidRPr="008F7C23" w:rsidRDefault="00455B6B" w:rsidP="00455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2DD8485" w14:textId="77777777" w:rsidR="00455B6B" w:rsidRDefault="00455B6B" w:rsidP="00455B6B">
      <w:pPr>
        <w:pStyle w:val="PL"/>
      </w:pPr>
      <w:r>
        <w:t>SMSChargingDataTypes {itu-t (0) identified-organization (4) etsi(0) mobileDomain (0) charging (5)  smsChargingDataTypes (10) asn1Module (0) version2 (1)}</w:t>
      </w:r>
    </w:p>
    <w:p w14:paraId="2731B51D" w14:textId="77777777" w:rsidR="00455B6B" w:rsidRDefault="00455B6B" w:rsidP="00455B6B">
      <w:pPr>
        <w:pStyle w:val="PL"/>
      </w:pPr>
    </w:p>
    <w:p w14:paraId="38FDE85C" w14:textId="77777777" w:rsidR="00455B6B" w:rsidRDefault="00455B6B" w:rsidP="00455B6B">
      <w:pPr>
        <w:pStyle w:val="PL"/>
      </w:pPr>
      <w:r>
        <w:t>DEFINITIONS IMPLICIT TAGS</w:t>
      </w:r>
      <w:r>
        <w:tab/>
        <w:t>::=</w:t>
      </w:r>
    </w:p>
    <w:p w14:paraId="7FC7EE8E" w14:textId="77777777" w:rsidR="00455B6B" w:rsidRDefault="00455B6B" w:rsidP="00455B6B">
      <w:pPr>
        <w:pStyle w:val="PL"/>
      </w:pPr>
    </w:p>
    <w:p w14:paraId="3417B553" w14:textId="77777777" w:rsidR="00455B6B" w:rsidRDefault="00455B6B" w:rsidP="00455B6B">
      <w:pPr>
        <w:pStyle w:val="PL"/>
      </w:pPr>
      <w:r>
        <w:t>BEGIN</w:t>
      </w:r>
    </w:p>
    <w:p w14:paraId="0C93EED2" w14:textId="77777777" w:rsidR="00455B6B" w:rsidRDefault="00455B6B" w:rsidP="00455B6B">
      <w:pPr>
        <w:pStyle w:val="PL"/>
      </w:pPr>
    </w:p>
    <w:p w14:paraId="223DB493" w14:textId="77777777" w:rsidR="00455B6B" w:rsidRDefault="00455B6B" w:rsidP="00455B6B">
      <w:pPr>
        <w:pStyle w:val="PL"/>
      </w:pPr>
      <w:r>
        <w:t>-- EXPORTS everything</w:t>
      </w:r>
    </w:p>
    <w:p w14:paraId="34452D6A" w14:textId="77777777" w:rsidR="00455B6B" w:rsidRDefault="00455B6B" w:rsidP="00455B6B">
      <w:pPr>
        <w:pStyle w:val="PL"/>
      </w:pPr>
    </w:p>
    <w:p w14:paraId="5CEC1652" w14:textId="77777777" w:rsidR="00455B6B" w:rsidRDefault="00455B6B" w:rsidP="00455B6B">
      <w:pPr>
        <w:pStyle w:val="PL"/>
      </w:pPr>
      <w:r>
        <w:t>IMPORTS</w:t>
      </w:r>
      <w:r>
        <w:tab/>
      </w:r>
    </w:p>
    <w:p w14:paraId="68212752" w14:textId="77777777" w:rsidR="00455B6B" w:rsidRDefault="00455B6B" w:rsidP="00455B6B">
      <w:pPr>
        <w:pStyle w:val="PL"/>
      </w:pPr>
    </w:p>
    <w:p w14:paraId="5AEE6554" w14:textId="77777777" w:rsidR="00455B6B" w:rsidRDefault="00455B6B" w:rsidP="00455B6B">
      <w:pPr>
        <w:pStyle w:val="PL"/>
      </w:pPr>
      <w:r>
        <w:t xml:space="preserve">DataVolume </w:t>
      </w:r>
    </w:p>
    <w:p w14:paraId="06B240FA" w14:textId="77777777" w:rsidR="00455B6B" w:rsidRDefault="00455B6B" w:rsidP="00455B6B">
      <w:pPr>
        <w:pStyle w:val="PL"/>
      </w:pPr>
      <w:r>
        <w:t>FROM CSChargingDataTypes {itu-t (0) identified-organization (4) etsi(0) mobileDomain (0) charging (5) csChargingDataTypes (1) asn1Module (0) version2 (1)}</w:t>
      </w:r>
    </w:p>
    <w:p w14:paraId="7F737B27" w14:textId="77777777" w:rsidR="00455B6B" w:rsidRDefault="00455B6B" w:rsidP="00455B6B">
      <w:pPr>
        <w:pStyle w:val="PL"/>
      </w:pPr>
    </w:p>
    <w:p w14:paraId="0C487A30" w14:textId="77777777" w:rsidR="00455B6B" w:rsidRDefault="00455B6B" w:rsidP="00455B6B">
      <w:pPr>
        <w:pStyle w:val="PL"/>
      </w:pPr>
      <w:r>
        <w:t>DiameterIdentity,</w:t>
      </w:r>
    </w:p>
    <w:p w14:paraId="53843005" w14:textId="77777777" w:rsidR="00455B6B" w:rsidRDefault="00455B6B" w:rsidP="00455B6B">
      <w:pPr>
        <w:pStyle w:val="PL"/>
      </w:pPr>
      <w:r>
        <w:t>LocalSequenceNumber,</w:t>
      </w:r>
    </w:p>
    <w:p w14:paraId="11330C95" w14:textId="77777777" w:rsidR="00455B6B" w:rsidRDefault="00455B6B" w:rsidP="00455B6B">
      <w:pPr>
        <w:pStyle w:val="PL"/>
      </w:pPr>
      <w:r>
        <w:t>ManagementExtensions,</w:t>
      </w:r>
    </w:p>
    <w:p w14:paraId="6E765EA8" w14:textId="77777777" w:rsidR="00455B6B" w:rsidRDefault="00455B6B" w:rsidP="00455B6B">
      <w:pPr>
        <w:pStyle w:val="PL"/>
      </w:pPr>
      <w:r>
        <w:t>MessageClass,</w:t>
      </w:r>
    </w:p>
    <w:p w14:paraId="4E1A4B84" w14:textId="77777777" w:rsidR="00455B6B" w:rsidRDefault="00455B6B" w:rsidP="00455B6B">
      <w:pPr>
        <w:pStyle w:val="PL"/>
      </w:pPr>
      <w:r>
        <w:t>MessageReference,</w:t>
      </w:r>
    </w:p>
    <w:p w14:paraId="61CFE3CA" w14:textId="77777777" w:rsidR="00455B6B" w:rsidRDefault="00455B6B" w:rsidP="00455B6B">
      <w:pPr>
        <w:pStyle w:val="PL"/>
      </w:pPr>
      <w:r>
        <w:t xml:space="preserve">MSISDN, </w:t>
      </w:r>
    </w:p>
    <w:p w14:paraId="7F62983E" w14:textId="77777777" w:rsidR="00455B6B" w:rsidRDefault="00455B6B" w:rsidP="00455B6B">
      <w:pPr>
        <w:pStyle w:val="PL"/>
      </w:pPr>
      <w:r>
        <w:t>MSTimeZone,</w:t>
      </w:r>
    </w:p>
    <w:p w14:paraId="047776E4" w14:textId="77777777" w:rsidR="00455B6B" w:rsidRDefault="00455B6B" w:rsidP="00455B6B">
      <w:pPr>
        <w:pStyle w:val="PL"/>
      </w:pPr>
      <w:r>
        <w:t>NodeAddress,</w:t>
      </w:r>
    </w:p>
    <w:p w14:paraId="7618BFBF" w14:textId="77777777" w:rsidR="00455B6B" w:rsidRDefault="00455B6B" w:rsidP="00455B6B">
      <w:pPr>
        <w:pStyle w:val="PL"/>
      </w:pPr>
      <w:r>
        <w:t>PDPAddress,</w:t>
      </w:r>
    </w:p>
    <w:p w14:paraId="2E81080F" w14:textId="77777777" w:rsidR="00455B6B" w:rsidRDefault="00455B6B" w:rsidP="00455B6B">
      <w:pPr>
        <w:pStyle w:val="PL"/>
      </w:pPr>
      <w:r>
        <w:t>PLMN-Id,</w:t>
      </w:r>
    </w:p>
    <w:p w14:paraId="271F0317" w14:textId="77777777" w:rsidR="00455B6B" w:rsidRDefault="00455B6B" w:rsidP="00455B6B">
      <w:pPr>
        <w:pStyle w:val="PL"/>
      </w:pPr>
      <w:r>
        <w:t>PriorityType,</w:t>
      </w:r>
    </w:p>
    <w:p w14:paraId="6BC64273" w14:textId="77777777" w:rsidR="00455B6B" w:rsidRDefault="00455B6B" w:rsidP="00455B6B">
      <w:pPr>
        <w:pStyle w:val="PL"/>
      </w:pPr>
      <w:r>
        <w:t>RATType,</w:t>
      </w:r>
    </w:p>
    <w:p w14:paraId="2FF01F5A" w14:textId="77777777" w:rsidR="00455B6B" w:rsidRDefault="00455B6B" w:rsidP="00455B6B">
      <w:pPr>
        <w:pStyle w:val="PL"/>
      </w:pPr>
      <w:r>
        <w:t>RecordType,</w:t>
      </w:r>
    </w:p>
    <w:p w14:paraId="29EF96FD" w14:textId="77777777" w:rsidR="00455B6B" w:rsidRDefault="00455B6B" w:rsidP="00455B6B">
      <w:pPr>
        <w:pStyle w:val="PL"/>
      </w:pPr>
      <w:r>
        <w:t>Session-Id,</w:t>
      </w:r>
    </w:p>
    <w:p w14:paraId="678032D6" w14:textId="77777777" w:rsidR="00455B6B" w:rsidRDefault="00455B6B" w:rsidP="00455B6B">
      <w:pPr>
        <w:pStyle w:val="PL"/>
      </w:pPr>
      <w:r>
        <w:t>SMSResult,</w:t>
      </w:r>
    </w:p>
    <w:p w14:paraId="3C2B2E29" w14:textId="77777777" w:rsidR="00455B6B" w:rsidRDefault="00455B6B" w:rsidP="00455B6B">
      <w:pPr>
        <w:pStyle w:val="PL"/>
      </w:pPr>
      <w:r>
        <w:t>SubscriberEquipmentNumber,</w:t>
      </w:r>
    </w:p>
    <w:p w14:paraId="5F969C61" w14:textId="77777777" w:rsidR="00455B6B" w:rsidRDefault="00455B6B" w:rsidP="00455B6B">
      <w:pPr>
        <w:pStyle w:val="PL"/>
      </w:pPr>
      <w:r>
        <w:t>SubscriptionID,</w:t>
      </w:r>
    </w:p>
    <w:p w14:paraId="2FFA2C00" w14:textId="77777777" w:rsidR="00455B6B" w:rsidRDefault="00455B6B" w:rsidP="00455B6B">
      <w:pPr>
        <w:pStyle w:val="PL"/>
      </w:pPr>
      <w:r>
        <w:t>TimeStamp</w:t>
      </w:r>
    </w:p>
    <w:p w14:paraId="2B76D205" w14:textId="77777777" w:rsidR="00455B6B" w:rsidRDefault="00455B6B" w:rsidP="00455B6B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0863D160" w14:textId="77777777" w:rsidR="00455B6B" w:rsidRDefault="00455B6B" w:rsidP="00455B6B">
      <w:pPr>
        <w:pStyle w:val="PL"/>
      </w:pPr>
    </w:p>
    <w:p w14:paraId="78641541" w14:textId="77777777" w:rsidR="00455B6B" w:rsidRDefault="00455B6B" w:rsidP="00455B6B">
      <w:pPr>
        <w:pStyle w:val="PL"/>
      </w:pPr>
      <w:r>
        <w:t>AddressString,</w:t>
      </w:r>
    </w:p>
    <w:p w14:paraId="32906676" w14:textId="77777777" w:rsidR="00455B6B" w:rsidRDefault="00455B6B" w:rsidP="00455B6B">
      <w:pPr>
        <w:pStyle w:val="PL"/>
      </w:pPr>
      <w:r>
        <w:t>IMEI,</w:t>
      </w:r>
    </w:p>
    <w:p w14:paraId="68B77C7B" w14:textId="77777777" w:rsidR="00455B6B" w:rsidRDefault="00455B6B" w:rsidP="00455B6B">
      <w:pPr>
        <w:pStyle w:val="PL"/>
      </w:pPr>
      <w:r>
        <w:t>IMSI,</w:t>
      </w:r>
    </w:p>
    <w:p w14:paraId="622F5CB0" w14:textId="77777777" w:rsidR="00455B6B" w:rsidRDefault="00455B6B" w:rsidP="00455B6B">
      <w:pPr>
        <w:pStyle w:val="PL"/>
      </w:pPr>
      <w:r>
        <w:t>ISDN-AddressString</w:t>
      </w:r>
    </w:p>
    <w:p w14:paraId="4E03BC41" w14:textId="77777777" w:rsidR="00455B6B" w:rsidRDefault="00455B6B" w:rsidP="00455B6B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0059EE2C" w14:textId="77777777" w:rsidR="00455B6B" w:rsidRDefault="00455B6B" w:rsidP="00455B6B">
      <w:pPr>
        <w:pStyle w:val="PL"/>
      </w:pPr>
      <w:r>
        <w:t>-- from TS 29.002 [214]</w:t>
      </w:r>
    </w:p>
    <w:p w14:paraId="1512B852" w14:textId="77777777" w:rsidR="00455B6B" w:rsidRDefault="00455B6B" w:rsidP="00455B6B">
      <w:pPr>
        <w:pStyle w:val="PL"/>
      </w:pPr>
    </w:p>
    <w:p w14:paraId="0A35ED52" w14:textId="77777777" w:rsidR="00455B6B" w:rsidRDefault="00455B6B" w:rsidP="00455B6B">
      <w:pPr>
        <w:pStyle w:val="PL"/>
      </w:pPr>
    </w:p>
    <w:p w14:paraId="51DE283A" w14:textId="77777777" w:rsidR="00455B6B" w:rsidRDefault="00455B6B" w:rsidP="00455B6B">
      <w:pPr>
        <w:pStyle w:val="PL"/>
      </w:pPr>
      <w:r>
        <w:t>CarrierSelectRouting,</w:t>
      </w:r>
    </w:p>
    <w:p w14:paraId="52BA295E" w14:textId="77777777" w:rsidR="00455B6B" w:rsidRDefault="00455B6B" w:rsidP="00455B6B">
      <w:pPr>
        <w:pStyle w:val="PL"/>
      </w:pPr>
      <w:r>
        <w:t>NumberPortabilityRouting</w:t>
      </w:r>
    </w:p>
    <w:p w14:paraId="4AD1E792" w14:textId="77777777" w:rsidR="00455B6B" w:rsidRDefault="00455B6B" w:rsidP="00455B6B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71AD9F82" w14:textId="77777777" w:rsidR="00455B6B" w:rsidRDefault="00455B6B" w:rsidP="00455B6B">
      <w:pPr>
        <w:pStyle w:val="PL"/>
      </w:pPr>
      <w:r>
        <w:t xml:space="preserve"> </w:t>
      </w:r>
    </w:p>
    <w:p w14:paraId="2CCD2568" w14:textId="77777777" w:rsidR="00455B6B" w:rsidRDefault="00455B6B" w:rsidP="00455B6B">
      <w:pPr>
        <w:pStyle w:val="PL"/>
      </w:pPr>
    </w:p>
    <w:p w14:paraId="5520BEE7" w14:textId="77777777" w:rsidR="00455B6B" w:rsidRDefault="00455B6B" w:rsidP="00455B6B">
      <w:pPr>
        <w:pStyle w:val="PL"/>
      </w:pPr>
      <w:r>
        <w:t>;</w:t>
      </w:r>
    </w:p>
    <w:p w14:paraId="64487FA1" w14:textId="77777777" w:rsidR="00455B6B" w:rsidRDefault="00455B6B" w:rsidP="00455B6B">
      <w:pPr>
        <w:pStyle w:val="PL"/>
      </w:pPr>
    </w:p>
    <w:p w14:paraId="4C5529EA" w14:textId="77777777" w:rsidR="00455B6B" w:rsidRDefault="00455B6B" w:rsidP="00455B6B">
      <w:pPr>
        <w:pStyle w:val="PL"/>
      </w:pPr>
    </w:p>
    <w:p w14:paraId="7A35DB75" w14:textId="77777777" w:rsidR="00455B6B" w:rsidRDefault="00455B6B" w:rsidP="00455B6B">
      <w:pPr>
        <w:pStyle w:val="PL"/>
      </w:pPr>
      <w:r>
        <w:t>--</w:t>
      </w:r>
    </w:p>
    <w:p w14:paraId="7F311574" w14:textId="77777777" w:rsidR="00455B6B" w:rsidRDefault="00455B6B" w:rsidP="00455B6B">
      <w:pPr>
        <w:pStyle w:val="PL"/>
      </w:pPr>
      <w:r>
        <w:t>--  SMS RECORDS</w:t>
      </w:r>
    </w:p>
    <w:p w14:paraId="19111062" w14:textId="77777777" w:rsidR="00455B6B" w:rsidRDefault="00455B6B" w:rsidP="00455B6B">
      <w:pPr>
        <w:pStyle w:val="PL"/>
      </w:pPr>
      <w:r>
        <w:t>--</w:t>
      </w:r>
    </w:p>
    <w:p w14:paraId="3EAE4237" w14:textId="77777777" w:rsidR="00455B6B" w:rsidRDefault="00455B6B" w:rsidP="00455B6B">
      <w:pPr>
        <w:pStyle w:val="PL"/>
      </w:pPr>
    </w:p>
    <w:p w14:paraId="3E2EFDD0" w14:textId="77777777" w:rsidR="00455B6B" w:rsidRDefault="00455B6B" w:rsidP="00455B6B">
      <w:pPr>
        <w:pStyle w:val="PL"/>
      </w:pPr>
      <w:r>
        <w:t>SMSRecordType</w:t>
      </w:r>
      <w:r>
        <w:tab/>
        <w:t>::= CHOICE</w:t>
      </w:r>
    </w:p>
    <w:p w14:paraId="2BCBF97E" w14:textId="77777777" w:rsidR="00455B6B" w:rsidRDefault="00455B6B" w:rsidP="00455B6B">
      <w:pPr>
        <w:pStyle w:val="PL"/>
      </w:pPr>
      <w:r>
        <w:t>--</w:t>
      </w:r>
    </w:p>
    <w:p w14:paraId="4B2F23F3" w14:textId="77777777" w:rsidR="00455B6B" w:rsidRDefault="00455B6B" w:rsidP="00455B6B">
      <w:pPr>
        <w:pStyle w:val="PL"/>
      </w:pPr>
      <w:r>
        <w:t>-- Record values 93,94, 110 to 113 are SMS specific.</w:t>
      </w:r>
    </w:p>
    <w:p w14:paraId="6A82FE90" w14:textId="77777777" w:rsidR="00455B6B" w:rsidRDefault="00455B6B" w:rsidP="00455B6B">
      <w:pPr>
        <w:pStyle w:val="PL"/>
      </w:pPr>
      <w:r>
        <w:t xml:space="preserve">-- </w:t>
      </w:r>
    </w:p>
    <w:p w14:paraId="3E6CB99F" w14:textId="77777777" w:rsidR="00455B6B" w:rsidRDefault="00455B6B" w:rsidP="00455B6B">
      <w:pPr>
        <w:pStyle w:val="PL"/>
      </w:pPr>
      <w:r>
        <w:t>{</w:t>
      </w:r>
    </w:p>
    <w:p w14:paraId="6C19E466" w14:textId="77777777" w:rsidR="00455B6B" w:rsidRDefault="00455B6B" w:rsidP="00455B6B">
      <w:pPr>
        <w:pStyle w:val="PL"/>
      </w:pPr>
      <w:r>
        <w:tab/>
        <w:t>sCSMORecord</w:t>
      </w:r>
      <w:r>
        <w:tab/>
      </w:r>
      <w:r>
        <w:tab/>
      </w:r>
      <w:r>
        <w:tab/>
      </w:r>
      <w:r>
        <w:tab/>
        <w:t xml:space="preserve"> [93] SCSMORecord, </w:t>
      </w:r>
    </w:p>
    <w:p w14:paraId="385BFC84" w14:textId="77777777" w:rsidR="00455B6B" w:rsidRDefault="00455B6B" w:rsidP="00455B6B">
      <w:pPr>
        <w:pStyle w:val="PL"/>
      </w:pPr>
      <w:r>
        <w:lastRenderedPageBreak/>
        <w:tab/>
        <w:t>sCSMTRecord</w:t>
      </w:r>
      <w:r>
        <w:tab/>
      </w:r>
      <w:r>
        <w:tab/>
      </w:r>
      <w:r>
        <w:tab/>
      </w:r>
      <w:r>
        <w:tab/>
        <w:t xml:space="preserve"> [94] SCSMTRecord,</w:t>
      </w:r>
    </w:p>
    <w:p w14:paraId="3BF31750" w14:textId="77777777" w:rsidR="00455B6B" w:rsidRDefault="00455B6B" w:rsidP="00455B6B">
      <w:pPr>
        <w:pStyle w:val="PL"/>
      </w:pPr>
      <w:r>
        <w:tab/>
        <w:t>sCDVTT4Record</w:t>
      </w:r>
      <w:r>
        <w:tab/>
      </w:r>
      <w:r>
        <w:tab/>
      </w:r>
      <w:r>
        <w:tab/>
        <w:t>[110] SCDVTT4Record,</w:t>
      </w:r>
    </w:p>
    <w:p w14:paraId="77D23D36" w14:textId="77777777" w:rsidR="00455B6B" w:rsidRDefault="00455B6B" w:rsidP="00455B6B">
      <w:pPr>
        <w:pStyle w:val="PL"/>
      </w:pPr>
      <w:r>
        <w:tab/>
        <w:t>sCSMOT4Record</w:t>
      </w:r>
      <w:r>
        <w:tab/>
      </w:r>
      <w:r>
        <w:tab/>
      </w:r>
      <w:r>
        <w:tab/>
        <w:t>[111] SCSMTRecord,</w:t>
      </w:r>
    </w:p>
    <w:p w14:paraId="5783490F" w14:textId="77777777" w:rsidR="00455B6B" w:rsidRDefault="00455B6B" w:rsidP="00455B6B">
      <w:pPr>
        <w:pStyle w:val="PL"/>
      </w:pPr>
      <w:r>
        <w:tab/>
        <w:t>iSMSMORecord</w:t>
      </w:r>
      <w:r>
        <w:tab/>
      </w:r>
      <w:r>
        <w:tab/>
      </w:r>
      <w:r>
        <w:tab/>
        <w:t xml:space="preserve">[112] ISMSMORecord,  </w:t>
      </w:r>
    </w:p>
    <w:p w14:paraId="6296BBCF" w14:textId="77777777" w:rsidR="00455B6B" w:rsidRDefault="00455B6B" w:rsidP="00455B6B">
      <w:pPr>
        <w:pStyle w:val="PL"/>
      </w:pPr>
      <w:r>
        <w:tab/>
        <w:t>iSMSMTRecord</w:t>
      </w:r>
      <w:r>
        <w:tab/>
      </w:r>
      <w:r>
        <w:tab/>
      </w:r>
      <w:r>
        <w:tab/>
        <w:t xml:space="preserve">[113] ISMSMTRecord    </w:t>
      </w:r>
    </w:p>
    <w:p w14:paraId="4BAFDB9A" w14:textId="77777777" w:rsidR="00455B6B" w:rsidRDefault="00455B6B" w:rsidP="00455B6B">
      <w:pPr>
        <w:pStyle w:val="PL"/>
      </w:pPr>
      <w:r>
        <w:t>}</w:t>
      </w:r>
    </w:p>
    <w:p w14:paraId="34886FE6" w14:textId="77777777" w:rsidR="00455B6B" w:rsidRDefault="00455B6B" w:rsidP="00455B6B">
      <w:pPr>
        <w:pStyle w:val="PL"/>
      </w:pPr>
    </w:p>
    <w:p w14:paraId="713992EF" w14:textId="77777777" w:rsidR="00455B6B" w:rsidRDefault="00455B6B" w:rsidP="00455B6B">
      <w:pPr>
        <w:pStyle w:val="PL"/>
      </w:pPr>
      <w:r>
        <w:t>SCSMORecord</w:t>
      </w:r>
      <w:r>
        <w:tab/>
        <w:t>::= SET</w:t>
      </w:r>
    </w:p>
    <w:p w14:paraId="48C6C67F" w14:textId="77777777" w:rsidR="00455B6B" w:rsidRDefault="00455B6B" w:rsidP="00455B6B">
      <w:pPr>
        <w:pStyle w:val="PL"/>
      </w:pPr>
      <w:r>
        <w:t>{</w:t>
      </w:r>
    </w:p>
    <w:p w14:paraId="0CB9D0BA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F893A33" w14:textId="77777777" w:rsidR="00455B6B" w:rsidRDefault="00455B6B" w:rsidP="00455B6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5E8A8D11" w14:textId="77777777" w:rsidR="00455B6B" w:rsidRDefault="00455B6B" w:rsidP="00455B6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[2] OriginatorInfo OPTIONAL,</w:t>
      </w:r>
    </w:p>
    <w:p w14:paraId="0452BD84" w14:textId="77777777" w:rsidR="00455B6B" w:rsidRDefault="00455B6B" w:rsidP="00455B6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[3] SEQUENCE OF RecipientInfo OPTIONAL,</w:t>
      </w:r>
    </w:p>
    <w:p w14:paraId="753D197D" w14:textId="77777777" w:rsidR="00455B6B" w:rsidRDefault="00455B6B" w:rsidP="00455B6B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4407B484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[5]</w:t>
      </w:r>
      <w:r>
        <w:tab/>
        <w:t>TimeStamp,</w:t>
      </w:r>
    </w:p>
    <w:p w14:paraId="76A4F934" w14:textId="77777777" w:rsidR="00455B6B" w:rsidRDefault="00455B6B" w:rsidP="00455B6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31F92425" w14:textId="77777777" w:rsidR="00455B6B" w:rsidRDefault="00455B6B" w:rsidP="00455B6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3DEC7AC8" w14:textId="77777777" w:rsidR="00455B6B" w:rsidRDefault="00455B6B" w:rsidP="00455B6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342F0E3E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0C423439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62DA1E0F" w14:textId="77777777" w:rsidR="00455B6B" w:rsidRDefault="00455B6B" w:rsidP="00455B6B">
      <w:pPr>
        <w:pStyle w:val="PL"/>
      </w:pPr>
      <w:r>
        <w:tab/>
        <w:t>sMdeliveryReportRequested</w:t>
      </w:r>
      <w:r>
        <w:tab/>
        <w:t>[11] BOOLEAN OPTIONAL,</w:t>
      </w:r>
    </w:p>
    <w:p w14:paraId="64C01DDB" w14:textId="77777777" w:rsidR="00455B6B" w:rsidRDefault="00455B6B" w:rsidP="00455B6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394656CA" w14:textId="77777777" w:rsidR="00455B6B" w:rsidRDefault="00455B6B" w:rsidP="00455B6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5A7C635D" w14:textId="77777777" w:rsidR="00455B6B" w:rsidRDefault="00455B6B" w:rsidP="00455B6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70FCDAC6" w14:textId="77777777" w:rsidR="00455B6B" w:rsidRDefault="00455B6B" w:rsidP="00455B6B">
      <w:pPr>
        <w:pStyle w:val="PL"/>
      </w:pPr>
      <w:r>
        <w:tab/>
        <w:t>sMUserDataHeader</w:t>
      </w:r>
      <w:r>
        <w:tab/>
      </w:r>
      <w:r>
        <w:tab/>
      </w:r>
      <w:r>
        <w:tab/>
        <w:t>[15] OCTET STRING OPTIONAL,</w:t>
      </w:r>
    </w:p>
    <w:p w14:paraId="2F61BEAA" w14:textId="77777777" w:rsidR="00455B6B" w:rsidRDefault="00455B6B" w:rsidP="00455B6B">
      <w:pPr>
        <w:pStyle w:val="PL"/>
      </w:pPr>
      <w:r>
        <w:tab/>
        <w:t>userLocationInfo</w:t>
      </w:r>
      <w:r>
        <w:tab/>
      </w:r>
      <w:r>
        <w:tab/>
      </w:r>
      <w:r>
        <w:tab/>
        <w:t>[16] OCTET STRING OPTIONAL,</w:t>
      </w:r>
    </w:p>
    <w:p w14:paraId="53DC466A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[17] RATType OPTIONAL,</w:t>
      </w:r>
    </w:p>
    <w:p w14:paraId="4486355D" w14:textId="77777777" w:rsidR="00455B6B" w:rsidRDefault="00455B6B" w:rsidP="00455B6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[18] MSTimeZone OPTIONAL,</w:t>
      </w:r>
    </w:p>
    <w:p w14:paraId="6BB9F6FE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58454FAE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  <w:t>[22] LocalSequenceNumber OPTIONAL,</w:t>
      </w:r>
    </w:p>
    <w:p w14:paraId="760EA524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  <w:t>[23] ManagementExtensions OPTIONAL</w:t>
      </w:r>
    </w:p>
    <w:p w14:paraId="2AE25B9A" w14:textId="77777777" w:rsidR="00455B6B" w:rsidRDefault="00455B6B" w:rsidP="00455B6B">
      <w:pPr>
        <w:pStyle w:val="PL"/>
      </w:pPr>
      <w:r>
        <w:t>}</w:t>
      </w:r>
    </w:p>
    <w:p w14:paraId="48E0F0CC" w14:textId="77777777" w:rsidR="00455B6B" w:rsidRDefault="00455B6B" w:rsidP="00455B6B">
      <w:pPr>
        <w:pStyle w:val="PL"/>
      </w:pPr>
    </w:p>
    <w:p w14:paraId="78829161" w14:textId="77777777" w:rsidR="00455B6B" w:rsidRDefault="00455B6B" w:rsidP="00455B6B">
      <w:pPr>
        <w:pStyle w:val="PL"/>
      </w:pPr>
      <w:r>
        <w:t>SCSMOT4Record</w:t>
      </w:r>
      <w:r>
        <w:tab/>
        <w:t>::= SET</w:t>
      </w:r>
    </w:p>
    <w:p w14:paraId="44103D2F" w14:textId="77777777" w:rsidR="00455B6B" w:rsidRDefault="00455B6B" w:rsidP="00455B6B">
      <w:pPr>
        <w:pStyle w:val="PL"/>
      </w:pPr>
      <w:r>
        <w:t>{</w:t>
      </w:r>
    </w:p>
    <w:p w14:paraId="3E081329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56D3D2A0" w14:textId="77777777" w:rsidR="00455B6B" w:rsidRDefault="00455B6B" w:rsidP="00455B6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17442FF3" w14:textId="77777777" w:rsidR="00455B6B" w:rsidRDefault="00455B6B" w:rsidP="00455B6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[2] OriginatorInfo OPTIONAL,</w:t>
      </w:r>
    </w:p>
    <w:p w14:paraId="2DF03F5E" w14:textId="77777777" w:rsidR="00455B6B" w:rsidRDefault="00455B6B" w:rsidP="00455B6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[3] RecipientInfo OPTIONAL,</w:t>
      </w:r>
    </w:p>
    <w:p w14:paraId="74BBB490" w14:textId="77777777" w:rsidR="00455B6B" w:rsidRDefault="00455B6B" w:rsidP="00455B6B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600AFA16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[5]</w:t>
      </w:r>
      <w:r>
        <w:tab/>
        <w:t>TimeStamp,</w:t>
      </w:r>
    </w:p>
    <w:p w14:paraId="20290EE9" w14:textId="77777777" w:rsidR="00455B6B" w:rsidRDefault="00455B6B" w:rsidP="00455B6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622DD037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1299CA71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30F7F937" w14:textId="77777777" w:rsidR="00455B6B" w:rsidRDefault="00455B6B" w:rsidP="00455B6B">
      <w:pPr>
        <w:pStyle w:val="PL"/>
      </w:pPr>
      <w:r>
        <w:tab/>
        <w:t>sMdeliveryReportRequested</w:t>
      </w:r>
      <w:r>
        <w:tab/>
        <w:t>[11] BOOLEAN OPTIONAL,</w:t>
      </w:r>
    </w:p>
    <w:p w14:paraId="3420743E" w14:textId="77777777" w:rsidR="00455B6B" w:rsidRDefault="00455B6B" w:rsidP="00455B6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5C185061" w14:textId="77777777" w:rsidR="00455B6B" w:rsidRDefault="00455B6B" w:rsidP="00455B6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2BD07B9F" w14:textId="77777777" w:rsidR="00455B6B" w:rsidRDefault="00455B6B" w:rsidP="00455B6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78234931" w14:textId="77777777" w:rsidR="00455B6B" w:rsidRDefault="00455B6B" w:rsidP="00455B6B">
      <w:pPr>
        <w:pStyle w:val="PL"/>
      </w:pPr>
      <w:r>
        <w:tab/>
        <w:t>sMUserDataHeader</w:t>
      </w:r>
      <w:r>
        <w:tab/>
      </w:r>
      <w:r>
        <w:tab/>
      </w:r>
      <w:r>
        <w:tab/>
        <w:t>[15] OCTET STRING OPTIONAL,</w:t>
      </w:r>
    </w:p>
    <w:p w14:paraId="7CBBD31C" w14:textId="77777777" w:rsidR="00455B6B" w:rsidRDefault="00455B6B" w:rsidP="00455B6B">
      <w:pPr>
        <w:pStyle w:val="PL"/>
      </w:pPr>
      <w:r>
        <w:tab/>
        <w:t>userLocationInfo</w:t>
      </w:r>
      <w:r>
        <w:tab/>
      </w:r>
      <w:r>
        <w:tab/>
      </w:r>
      <w:r>
        <w:tab/>
        <w:t>[16] OCTET STRING OPTIONAL,</w:t>
      </w:r>
    </w:p>
    <w:p w14:paraId="4C9ED22E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[17] RATType OPTIONAL,</w:t>
      </w:r>
    </w:p>
    <w:p w14:paraId="03F2160B" w14:textId="77777777" w:rsidR="00455B6B" w:rsidRDefault="00455B6B" w:rsidP="00455B6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[18] MSTimeZone OPTIONAL,</w:t>
      </w:r>
    </w:p>
    <w:p w14:paraId="7944439D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[19] SMSResult OPTIONAL,</w:t>
      </w:r>
    </w:p>
    <w:p w14:paraId="4AE2D0E6" w14:textId="77777777" w:rsidR="00455B6B" w:rsidRDefault="00455B6B" w:rsidP="00455B6B">
      <w:pPr>
        <w:pStyle w:val="PL"/>
      </w:pPr>
      <w:r>
        <w:tab/>
        <w:t>mTCIWFAddress</w:t>
      </w:r>
      <w:r>
        <w:tab/>
      </w:r>
      <w:r>
        <w:tab/>
      </w:r>
      <w:r>
        <w:tab/>
      </w:r>
      <w:r>
        <w:tab/>
        <w:t>[20] NodeAddress OPTIONAL,</w:t>
      </w:r>
    </w:p>
    <w:p w14:paraId="7A74F2EC" w14:textId="77777777" w:rsidR="00455B6B" w:rsidRDefault="00455B6B" w:rsidP="00455B6B">
      <w:pPr>
        <w:pStyle w:val="PL"/>
      </w:pPr>
      <w:r>
        <w:tab/>
        <w:t>sMSApplicationPortID</w:t>
      </w:r>
      <w:r>
        <w:tab/>
      </w:r>
      <w:r>
        <w:tab/>
        <w:t>[21] INTEGER OPTIONAL,</w:t>
      </w:r>
    </w:p>
    <w:p w14:paraId="73985319" w14:textId="77777777" w:rsidR="00455B6B" w:rsidRDefault="00455B6B" w:rsidP="00455B6B">
      <w:pPr>
        <w:pStyle w:val="PL"/>
      </w:pPr>
      <w:r>
        <w:tab/>
        <w:t>externalIdentifier</w:t>
      </w:r>
      <w:r>
        <w:tab/>
      </w:r>
      <w:r>
        <w:tab/>
      </w:r>
      <w:r>
        <w:tab/>
        <w:t>[22] SubscriptionID OPTIONAL,</w:t>
      </w:r>
    </w:p>
    <w:p w14:paraId="35B8E097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  <w:t>[23] LocalSequenceNumber OPTIONAL,</w:t>
      </w:r>
    </w:p>
    <w:p w14:paraId="108CDA19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  <w:t>[24] ManagementExtensions OPTIONAL</w:t>
      </w:r>
    </w:p>
    <w:p w14:paraId="0697B160" w14:textId="77777777" w:rsidR="00455B6B" w:rsidRDefault="00455B6B" w:rsidP="00455B6B">
      <w:pPr>
        <w:pStyle w:val="PL"/>
      </w:pPr>
      <w:r>
        <w:t>}</w:t>
      </w:r>
    </w:p>
    <w:p w14:paraId="047C5D83" w14:textId="77777777" w:rsidR="00455B6B" w:rsidRDefault="00455B6B" w:rsidP="00455B6B">
      <w:pPr>
        <w:pStyle w:val="PL"/>
      </w:pPr>
    </w:p>
    <w:p w14:paraId="321C0F75" w14:textId="77777777" w:rsidR="00455B6B" w:rsidRDefault="00455B6B" w:rsidP="00455B6B">
      <w:pPr>
        <w:pStyle w:val="PL"/>
      </w:pPr>
    </w:p>
    <w:p w14:paraId="7989BD10" w14:textId="77777777" w:rsidR="00455B6B" w:rsidRDefault="00455B6B" w:rsidP="00455B6B">
      <w:pPr>
        <w:pStyle w:val="PL"/>
      </w:pPr>
      <w:r>
        <w:t>SCSMTRecord</w:t>
      </w:r>
      <w:r>
        <w:tab/>
        <w:t>::= SET</w:t>
      </w:r>
    </w:p>
    <w:p w14:paraId="34270C8B" w14:textId="77777777" w:rsidR="00455B6B" w:rsidRDefault="00455B6B" w:rsidP="00455B6B">
      <w:pPr>
        <w:pStyle w:val="PL"/>
      </w:pPr>
      <w:r>
        <w:t>{</w:t>
      </w:r>
    </w:p>
    <w:p w14:paraId="5919028B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F83645E" w14:textId="77777777" w:rsidR="00455B6B" w:rsidRDefault="00455B6B" w:rsidP="00455B6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5EAE23C4" w14:textId="77777777" w:rsidR="00455B6B" w:rsidRDefault="00455B6B" w:rsidP="00455B6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[2] RecipientInfo OPTIONAL,</w:t>
      </w:r>
    </w:p>
    <w:p w14:paraId="599F0A31" w14:textId="77777777" w:rsidR="00455B6B" w:rsidRDefault="00455B6B" w:rsidP="00455B6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[3] OriginatorInfo OPTIONAL,</w:t>
      </w:r>
    </w:p>
    <w:p w14:paraId="4556DA89" w14:textId="77777777" w:rsidR="00455B6B" w:rsidRDefault="00455B6B" w:rsidP="00455B6B">
      <w:pPr>
        <w:pStyle w:val="PL"/>
      </w:pPr>
      <w:r>
        <w:tab/>
        <w:t>servedIMEI</w:t>
      </w:r>
      <w:r>
        <w:tab/>
      </w:r>
      <w:r>
        <w:tab/>
      </w:r>
      <w:r>
        <w:tab/>
      </w:r>
      <w:r>
        <w:tab/>
      </w:r>
      <w:r>
        <w:tab/>
        <w:t>[4] IMEI OPTIONAL,</w:t>
      </w:r>
    </w:p>
    <w:p w14:paraId="300A805A" w14:textId="77777777" w:rsidR="00455B6B" w:rsidRDefault="00455B6B" w:rsidP="00455B6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  <w:t>TimeStamp OPTIONAL,</w:t>
      </w:r>
    </w:p>
    <w:p w14:paraId="1DEADA95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  <w:t>TimeStamp,</w:t>
      </w:r>
    </w:p>
    <w:p w14:paraId="55D05075" w14:textId="77777777" w:rsidR="00455B6B" w:rsidRDefault="00455B6B" w:rsidP="00455B6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33AB798A" w14:textId="77777777" w:rsidR="00455B6B" w:rsidRDefault="00455B6B" w:rsidP="00455B6B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 OPTIONAL,</w:t>
      </w:r>
    </w:p>
    <w:p w14:paraId="54625F39" w14:textId="77777777" w:rsidR="00455B6B" w:rsidRDefault="00455B6B" w:rsidP="00455B6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5CEC0178" w14:textId="77777777" w:rsidR="00455B6B" w:rsidRDefault="00455B6B" w:rsidP="00455B6B">
      <w:pPr>
        <w:pStyle w:val="PL"/>
      </w:pPr>
      <w:r>
        <w:tab/>
        <w:t>sMSequenceNumber</w:t>
      </w:r>
      <w:r>
        <w:tab/>
      </w:r>
      <w:r>
        <w:tab/>
      </w:r>
      <w:r>
        <w:tab/>
        <w:t>[10] INTEGER OPTIONAL,</w:t>
      </w:r>
    </w:p>
    <w:p w14:paraId="65014AC8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 OPTIONAL,</w:t>
      </w:r>
    </w:p>
    <w:p w14:paraId="7D9ED3F6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5136877E" w14:textId="77777777" w:rsidR="00455B6B" w:rsidRDefault="00455B6B" w:rsidP="00455B6B">
      <w:pPr>
        <w:pStyle w:val="PL"/>
      </w:pPr>
      <w:r>
        <w:tab/>
        <w:t>sMdeliveryReportRequested</w:t>
      </w:r>
      <w:r>
        <w:tab/>
        <w:t>[13] BOOLEAN OPTIONAL,</w:t>
      </w:r>
    </w:p>
    <w:p w14:paraId="33F8C1D1" w14:textId="77777777" w:rsidR="00455B6B" w:rsidRDefault="00455B6B" w:rsidP="00455B6B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69304EFB" w14:textId="77777777" w:rsidR="00455B6B" w:rsidRDefault="00455B6B" w:rsidP="00455B6B">
      <w:pPr>
        <w:pStyle w:val="PL"/>
      </w:pPr>
      <w:r>
        <w:lastRenderedPageBreak/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7D52EE23" w14:textId="77777777" w:rsidR="00455B6B" w:rsidRDefault="00455B6B" w:rsidP="00455B6B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7186B7B0" w14:textId="77777777" w:rsidR="00455B6B" w:rsidRDefault="00455B6B" w:rsidP="00455B6B">
      <w:pPr>
        <w:pStyle w:val="PL"/>
      </w:pPr>
      <w:r>
        <w:tab/>
        <w:t>sMUserDataHeader</w:t>
      </w:r>
      <w:r>
        <w:tab/>
      </w:r>
      <w:r>
        <w:tab/>
      </w:r>
      <w:r>
        <w:tab/>
        <w:t>[17] OCTET STRING OPTIONAL,</w:t>
      </w:r>
    </w:p>
    <w:p w14:paraId="5841C842" w14:textId="77777777" w:rsidR="00455B6B" w:rsidRDefault="00455B6B" w:rsidP="00455B6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6EAC666A" w14:textId="77777777" w:rsidR="00455B6B" w:rsidRDefault="00455B6B" w:rsidP="00455B6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[19] TimeStamp OPTIONAL,</w:t>
      </w:r>
    </w:p>
    <w:p w14:paraId="66E1D390" w14:textId="77777777" w:rsidR="00455B6B" w:rsidRDefault="00455B6B" w:rsidP="00455B6B">
      <w:pPr>
        <w:pStyle w:val="PL"/>
      </w:pPr>
      <w:r>
        <w:tab/>
        <w:t>userLocationInfo</w:t>
      </w:r>
      <w:r>
        <w:tab/>
      </w:r>
      <w:r>
        <w:tab/>
      </w:r>
      <w:r>
        <w:tab/>
        <w:t>[20] OCTET STRING OPTIONAL,</w:t>
      </w:r>
    </w:p>
    <w:p w14:paraId="007E1A40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[21] RATType OPTIONAL,</w:t>
      </w:r>
    </w:p>
    <w:p w14:paraId="00C1C20D" w14:textId="77777777" w:rsidR="00455B6B" w:rsidRDefault="00455B6B" w:rsidP="00455B6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[22] MSTimeZone OPTIONAL,</w:t>
      </w:r>
    </w:p>
    <w:p w14:paraId="243E1410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7C9476A5" w14:textId="77777777" w:rsidR="00455B6B" w:rsidRDefault="00455B6B" w:rsidP="00455B6B">
      <w:pPr>
        <w:pStyle w:val="PL"/>
      </w:pPr>
      <w:r>
        <w:tab/>
        <w:t>sMDeviceTriggerInformation</w:t>
      </w:r>
      <w:r>
        <w:tab/>
        <w:t>[25] SMDeviceTriggerInformation OPTIONAL,</w:t>
      </w:r>
    </w:p>
    <w:p w14:paraId="66989EC6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  <w:t>[26] LocalSequenceNumber OPTIONAL,</w:t>
      </w:r>
    </w:p>
    <w:p w14:paraId="080FF9B6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  <w:t>[27] ManagementExtensions OPTIONAL</w:t>
      </w:r>
    </w:p>
    <w:p w14:paraId="67EB5E2E" w14:textId="77777777" w:rsidR="00455B6B" w:rsidRDefault="00455B6B" w:rsidP="00455B6B">
      <w:pPr>
        <w:pStyle w:val="PL"/>
      </w:pPr>
      <w:r>
        <w:t>}</w:t>
      </w:r>
    </w:p>
    <w:p w14:paraId="4B890B36" w14:textId="77777777" w:rsidR="00455B6B" w:rsidRDefault="00455B6B" w:rsidP="00455B6B">
      <w:pPr>
        <w:pStyle w:val="PL"/>
      </w:pPr>
    </w:p>
    <w:p w14:paraId="63800429" w14:textId="77777777" w:rsidR="00455B6B" w:rsidRDefault="00455B6B" w:rsidP="00455B6B">
      <w:pPr>
        <w:pStyle w:val="PL"/>
      </w:pPr>
      <w:r>
        <w:t>SCDVTT4Record</w:t>
      </w:r>
      <w:r>
        <w:tab/>
        <w:t>::= SET</w:t>
      </w:r>
    </w:p>
    <w:p w14:paraId="412C882A" w14:textId="77777777" w:rsidR="00455B6B" w:rsidRDefault="00455B6B" w:rsidP="00455B6B">
      <w:pPr>
        <w:pStyle w:val="PL"/>
      </w:pPr>
      <w:r>
        <w:t>{</w:t>
      </w:r>
    </w:p>
    <w:p w14:paraId="647082FB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B5DBB36" w14:textId="77777777" w:rsidR="00455B6B" w:rsidRDefault="00455B6B" w:rsidP="00455B6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AddressString,</w:t>
      </w:r>
    </w:p>
    <w:p w14:paraId="65E3F343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[2]</w:t>
      </w:r>
      <w:r>
        <w:tab/>
        <w:t>TimeStamp,</w:t>
      </w:r>
    </w:p>
    <w:p w14:paraId="74F839B6" w14:textId="77777777" w:rsidR="00455B6B" w:rsidRDefault="00455B6B" w:rsidP="00455B6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[3] OriginatorInfo OPTIONAL,</w:t>
      </w:r>
    </w:p>
    <w:p w14:paraId="71CAFC4A" w14:textId="77777777" w:rsidR="00455B6B" w:rsidRDefault="00455B6B" w:rsidP="00455B6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[4] RecipientInfo OPTIONAL,</w:t>
      </w:r>
    </w:p>
    <w:p w14:paraId="133DA8C8" w14:textId="77777777" w:rsidR="00455B6B" w:rsidRDefault="00455B6B" w:rsidP="00455B6B">
      <w:pPr>
        <w:pStyle w:val="PL"/>
      </w:pPr>
      <w:r>
        <w:tab/>
        <w:t>sMDeviceTriggerIndicator</w:t>
      </w:r>
      <w:r>
        <w:tab/>
        <w:t>[5] SMDeviceTriggerIndicator OPTIONAL,</w:t>
      </w:r>
    </w:p>
    <w:p w14:paraId="3F80CAE9" w14:textId="77777777" w:rsidR="00455B6B" w:rsidRDefault="00455B6B" w:rsidP="00455B6B">
      <w:pPr>
        <w:pStyle w:val="PL"/>
      </w:pPr>
      <w:r>
        <w:tab/>
        <w:t>sMDeviceTriggerInformation</w:t>
      </w:r>
      <w:r>
        <w:tab/>
        <w:t>[6] SMDeviceTriggerInformation OPTIONAL,</w:t>
      </w:r>
    </w:p>
    <w:p w14:paraId="4AF526B5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[7] SMSResult OPTIONAL,</w:t>
      </w:r>
    </w:p>
    <w:p w14:paraId="39DAD455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  <w:t>[9] LocalSequenceNumber OPTIONAL,</w:t>
      </w:r>
    </w:p>
    <w:p w14:paraId="1B108DE8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  <w:t>[10] ManagementExtensions OPTIONAL</w:t>
      </w:r>
    </w:p>
    <w:p w14:paraId="6520CCA1" w14:textId="77777777" w:rsidR="00455B6B" w:rsidRDefault="00455B6B" w:rsidP="00455B6B">
      <w:pPr>
        <w:pStyle w:val="PL"/>
      </w:pPr>
      <w:r>
        <w:t>}</w:t>
      </w:r>
    </w:p>
    <w:p w14:paraId="3657240A" w14:textId="77777777" w:rsidR="00455B6B" w:rsidRDefault="00455B6B" w:rsidP="00455B6B">
      <w:pPr>
        <w:pStyle w:val="PL"/>
      </w:pPr>
    </w:p>
    <w:p w14:paraId="480E6E85" w14:textId="77777777" w:rsidR="00455B6B" w:rsidRDefault="00455B6B" w:rsidP="00455B6B">
      <w:pPr>
        <w:pStyle w:val="PL"/>
      </w:pPr>
      <w:r>
        <w:t>ISMSMORecord</w:t>
      </w:r>
      <w:r>
        <w:tab/>
        <w:t>::= SET</w:t>
      </w:r>
    </w:p>
    <w:p w14:paraId="6CB2CAD1" w14:textId="77777777" w:rsidR="00455B6B" w:rsidRDefault="00455B6B" w:rsidP="00455B6B">
      <w:pPr>
        <w:pStyle w:val="PL"/>
      </w:pPr>
      <w:r>
        <w:t>{</w:t>
      </w:r>
    </w:p>
    <w:p w14:paraId="221BA059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8E349E1" w14:textId="77777777" w:rsidR="00455B6B" w:rsidRDefault="00455B6B" w:rsidP="00455B6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NodeAddress,</w:t>
      </w:r>
    </w:p>
    <w:p w14:paraId="62960485" w14:textId="77777777" w:rsidR="00455B6B" w:rsidRDefault="00455B6B" w:rsidP="00455B6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[2] OriginatorInfo OPTIONAL,</w:t>
      </w:r>
    </w:p>
    <w:p w14:paraId="30383C9B" w14:textId="77777777" w:rsidR="00455B6B" w:rsidRDefault="00455B6B" w:rsidP="00455B6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[3] SEQUENCE OF RecipientInfo OPTIONAL,</w:t>
      </w:r>
    </w:p>
    <w:p w14:paraId="7879DB6D" w14:textId="77777777" w:rsidR="00455B6B" w:rsidRDefault="00455B6B" w:rsidP="00455B6B">
      <w:pPr>
        <w:pStyle w:val="PL"/>
      </w:pPr>
      <w:r>
        <w:tab/>
        <w:t>subscriberEquipmentNumber</w:t>
      </w:r>
      <w:r>
        <w:tab/>
        <w:t>[4] SubscriberEquipmentNumber OPTIONAL,</w:t>
      </w:r>
    </w:p>
    <w:p w14:paraId="75E3CB9F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[5]</w:t>
      </w:r>
      <w:r>
        <w:tab/>
        <w:t>TimeStamp,</w:t>
      </w:r>
    </w:p>
    <w:p w14:paraId="3F0789AC" w14:textId="77777777" w:rsidR="00455B6B" w:rsidRDefault="00455B6B" w:rsidP="00455B6B">
      <w:pPr>
        <w:pStyle w:val="PL"/>
      </w:pPr>
      <w:r>
        <w:tab/>
        <w:t>messageReference</w:t>
      </w:r>
      <w:r>
        <w:tab/>
      </w:r>
      <w:r>
        <w:tab/>
      </w:r>
      <w:r>
        <w:tab/>
        <w:t>[6] MessageReference,</w:t>
      </w:r>
    </w:p>
    <w:p w14:paraId="1F396F84" w14:textId="77777777" w:rsidR="00455B6B" w:rsidRDefault="00455B6B" w:rsidP="00455B6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[7] INTEGER OPTIONAL,</w:t>
      </w:r>
    </w:p>
    <w:p w14:paraId="7977E13C" w14:textId="77777777" w:rsidR="00455B6B" w:rsidRDefault="00455B6B" w:rsidP="00455B6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[8] INTEGER OPTIONAL,</w:t>
      </w:r>
    </w:p>
    <w:p w14:paraId="0708A32D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[9] DataVolume OPTIONAL,</w:t>
      </w:r>
    </w:p>
    <w:p w14:paraId="7168A9DF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[10] MessageClass OPTIONAL,</w:t>
      </w:r>
    </w:p>
    <w:p w14:paraId="5749B683" w14:textId="77777777" w:rsidR="00455B6B" w:rsidRDefault="00455B6B" w:rsidP="00455B6B">
      <w:pPr>
        <w:pStyle w:val="PL"/>
      </w:pPr>
      <w:r>
        <w:tab/>
        <w:t>sMdeliveryReportRequested</w:t>
      </w:r>
      <w:r>
        <w:tab/>
        <w:t>[11] BOOLEAN OPTIONAL,</w:t>
      </w:r>
    </w:p>
    <w:p w14:paraId="41EBAC03" w14:textId="77777777" w:rsidR="00455B6B" w:rsidRDefault="00455B6B" w:rsidP="00455B6B">
      <w:pPr>
        <w:pStyle w:val="PL"/>
      </w:pPr>
      <w:r>
        <w:tab/>
        <w:t>sMDataCodingScheme</w:t>
      </w:r>
      <w:r>
        <w:tab/>
      </w:r>
      <w:r>
        <w:tab/>
      </w:r>
      <w:r>
        <w:tab/>
        <w:t>[12] INTEGER OPTIONAL,</w:t>
      </w:r>
    </w:p>
    <w:p w14:paraId="0932C290" w14:textId="77777777" w:rsidR="00455B6B" w:rsidRDefault="00455B6B" w:rsidP="00455B6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[13] SMMessageType OPTIONAL,</w:t>
      </w:r>
    </w:p>
    <w:p w14:paraId="7B5ECF1F" w14:textId="77777777" w:rsidR="00455B6B" w:rsidRDefault="00455B6B" w:rsidP="00455B6B">
      <w:pPr>
        <w:pStyle w:val="PL"/>
      </w:pPr>
      <w:r>
        <w:tab/>
        <w:t>sMReplyPathRequested</w:t>
      </w:r>
      <w:r>
        <w:tab/>
      </w:r>
      <w:r>
        <w:tab/>
        <w:t>[14] NULL OPTIONAL,</w:t>
      </w:r>
    </w:p>
    <w:p w14:paraId="7F3CDD08" w14:textId="77777777" w:rsidR="00455B6B" w:rsidRDefault="00455B6B" w:rsidP="00455B6B">
      <w:pPr>
        <w:pStyle w:val="PL"/>
      </w:pPr>
      <w:r>
        <w:tab/>
        <w:t>sMUserDataHeader</w:t>
      </w:r>
      <w:r>
        <w:tab/>
      </w:r>
      <w:r>
        <w:tab/>
      </w:r>
      <w:r>
        <w:tab/>
        <w:t>[15] OCTET STRING OPTIONAL,</w:t>
      </w:r>
    </w:p>
    <w:p w14:paraId="5CF87703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[16] SMSResult OPTIONAL,</w:t>
      </w:r>
    </w:p>
    <w:p w14:paraId="42FA98B7" w14:textId="77777777" w:rsidR="00455B6B" w:rsidRDefault="00455B6B" w:rsidP="00455B6B">
      <w:pPr>
        <w:pStyle w:val="PL"/>
      </w:pPr>
      <w:r>
        <w:tab/>
        <w:t>userLocationInfo</w:t>
      </w:r>
      <w:r>
        <w:tab/>
      </w:r>
      <w:r>
        <w:tab/>
      </w:r>
      <w:r>
        <w:tab/>
        <w:t>[17] OCTET STRING OPTIONAL,</w:t>
      </w:r>
    </w:p>
    <w:p w14:paraId="22C16A2A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[18] RATType OPTIONAL,</w:t>
      </w:r>
    </w:p>
    <w:p w14:paraId="7112A43F" w14:textId="77777777" w:rsidR="00455B6B" w:rsidRDefault="00455B6B" w:rsidP="00455B6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[19] MSTimeZone OPTIONAL,</w:t>
      </w:r>
    </w:p>
    <w:p w14:paraId="733400AA" w14:textId="77777777" w:rsidR="00455B6B" w:rsidRDefault="00455B6B" w:rsidP="00455B6B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[20] PDPAddress OPTIONAL,</w:t>
      </w:r>
    </w:p>
    <w:p w14:paraId="2D0A7CA9" w14:textId="77777777" w:rsidR="00455B6B" w:rsidRDefault="00455B6B" w:rsidP="00455B6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  <w:t>[21] Session-Id OPTIONAL,</w:t>
      </w:r>
    </w:p>
    <w:p w14:paraId="065D1F76" w14:textId="77777777" w:rsidR="00455B6B" w:rsidRDefault="00455B6B" w:rsidP="00455B6B">
      <w:pPr>
        <w:pStyle w:val="PL"/>
      </w:pPr>
      <w:r>
        <w:tab/>
        <w:t>numberPortabilityRouting</w:t>
      </w:r>
      <w:r>
        <w:tab/>
        <w:t>[22] NumberPortabilityRouting OPTIONAL,</w:t>
      </w:r>
    </w:p>
    <w:p w14:paraId="3D8CB0F5" w14:textId="77777777" w:rsidR="00455B6B" w:rsidRDefault="00455B6B" w:rsidP="00455B6B">
      <w:pPr>
        <w:pStyle w:val="PL"/>
      </w:pPr>
      <w:r>
        <w:tab/>
        <w:t>carrierSelectRouting</w:t>
      </w:r>
      <w:r>
        <w:tab/>
      </w:r>
      <w:r>
        <w:tab/>
        <w:t>[23] CarrierSelectRouting OPTIONAL,</w:t>
      </w:r>
    </w:p>
    <w:p w14:paraId="596D7E98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  <w:t>[24] LocalSequenceNumber OPTIONAL,</w:t>
      </w:r>
    </w:p>
    <w:p w14:paraId="589E7405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  <w:t>[25] ManagementExtensions OPTIONAL</w:t>
      </w:r>
    </w:p>
    <w:p w14:paraId="51D5C5BF" w14:textId="77777777" w:rsidR="00455B6B" w:rsidRDefault="00455B6B" w:rsidP="00455B6B">
      <w:pPr>
        <w:pStyle w:val="PL"/>
      </w:pPr>
      <w:r>
        <w:t>}</w:t>
      </w:r>
    </w:p>
    <w:p w14:paraId="111019BD" w14:textId="77777777" w:rsidR="00455B6B" w:rsidRDefault="00455B6B" w:rsidP="00455B6B">
      <w:pPr>
        <w:pStyle w:val="PL"/>
      </w:pPr>
    </w:p>
    <w:p w14:paraId="31B829F9" w14:textId="77777777" w:rsidR="00455B6B" w:rsidRDefault="00455B6B" w:rsidP="00455B6B">
      <w:pPr>
        <w:pStyle w:val="PL"/>
      </w:pPr>
    </w:p>
    <w:p w14:paraId="012F05C9" w14:textId="77777777" w:rsidR="00455B6B" w:rsidRDefault="00455B6B" w:rsidP="00455B6B">
      <w:pPr>
        <w:pStyle w:val="PL"/>
      </w:pPr>
      <w:r>
        <w:t>ISMSMTRecord</w:t>
      </w:r>
      <w:r>
        <w:tab/>
        <w:t>::= SET</w:t>
      </w:r>
    </w:p>
    <w:p w14:paraId="03FD98B6" w14:textId="77777777" w:rsidR="00455B6B" w:rsidRDefault="00455B6B" w:rsidP="00455B6B">
      <w:pPr>
        <w:pStyle w:val="PL"/>
      </w:pPr>
      <w:r>
        <w:t>{</w:t>
      </w:r>
    </w:p>
    <w:p w14:paraId="32D8236F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8D429D5" w14:textId="77777777" w:rsidR="00455B6B" w:rsidRDefault="00455B6B" w:rsidP="00455B6B">
      <w:pPr>
        <w:pStyle w:val="PL"/>
      </w:pPr>
      <w:r>
        <w:tab/>
        <w:t>sMSNodeAddress</w:t>
      </w:r>
      <w:r>
        <w:tab/>
      </w:r>
      <w:r>
        <w:tab/>
      </w:r>
      <w:r>
        <w:tab/>
      </w:r>
      <w:r>
        <w:tab/>
        <w:t>[1] NodeAddress,</w:t>
      </w:r>
    </w:p>
    <w:p w14:paraId="6E559606" w14:textId="77777777" w:rsidR="00455B6B" w:rsidRDefault="00455B6B" w:rsidP="00455B6B">
      <w:pPr>
        <w:pStyle w:val="PL"/>
      </w:pPr>
      <w:r>
        <w:tab/>
        <w:t>recipientInfo</w:t>
      </w:r>
      <w:r>
        <w:tab/>
      </w:r>
      <w:r>
        <w:tab/>
      </w:r>
      <w:r>
        <w:tab/>
      </w:r>
      <w:r>
        <w:tab/>
        <w:t>[2] RecipientInfo OPTIONAL,</w:t>
      </w:r>
    </w:p>
    <w:p w14:paraId="64694ADE" w14:textId="77777777" w:rsidR="00455B6B" w:rsidRDefault="00455B6B" w:rsidP="00455B6B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[3] OriginatorInfo OPTIONAL,</w:t>
      </w:r>
    </w:p>
    <w:p w14:paraId="366A116C" w14:textId="77777777" w:rsidR="00455B6B" w:rsidRDefault="00455B6B" w:rsidP="00455B6B">
      <w:pPr>
        <w:pStyle w:val="PL"/>
      </w:pPr>
      <w:r>
        <w:tab/>
        <w:t>subscriberEquipmentNumber</w:t>
      </w:r>
      <w:r>
        <w:tab/>
        <w:t>[4] SubscriberEquipmentNumber OPTIONAL,</w:t>
      </w:r>
    </w:p>
    <w:p w14:paraId="1E2B2FDB" w14:textId="77777777" w:rsidR="00455B6B" w:rsidRDefault="00455B6B" w:rsidP="00455B6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[5]</w:t>
      </w:r>
      <w:r>
        <w:tab/>
        <w:t>TimeStamp OPTIONAL,</w:t>
      </w:r>
    </w:p>
    <w:p w14:paraId="79D7B34E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[6]</w:t>
      </w:r>
      <w:r>
        <w:tab/>
        <w:t>TimeStamp,</w:t>
      </w:r>
    </w:p>
    <w:p w14:paraId="6306B3DD" w14:textId="77777777" w:rsidR="00455B6B" w:rsidRDefault="00455B6B" w:rsidP="00455B6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[7]</w:t>
      </w:r>
      <w:r>
        <w:tab/>
        <w:t>PriorityType OPTIONAL,</w:t>
      </w:r>
    </w:p>
    <w:p w14:paraId="132F214B" w14:textId="77777777" w:rsidR="00455B6B" w:rsidRDefault="00455B6B" w:rsidP="00455B6B">
      <w:pPr>
        <w:pStyle w:val="PL"/>
      </w:pPr>
      <w:r>
        <w:tab/>
        <w:t>messageReference</w:t>
      </w:r>
      <w:r>
        <w:tab/>
      </w:r>
      <w:r>
        <w:tab/>
      </w:r>
      <w:r>
        <w:tab/>
        <w:t>[8] MessageReference,</w:t>
      </w:r>
    </w:p>
    <w:p w14:paraId="121D0554" w14:textId="77777777" w:rsidR="00455B6B" w:rsidRDefault="00455B6B" w:rsidP="00455B6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[9] INTEGER OPTIONAL,</w:t>
      </w:r>
    </w:p>
    <w:p w14:paraId="7E621B23" w14:textId="77777777" w:rsidR="00455B6B" w:rsidRDefault="00455B6B" w:rsidP="00455B6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[10] INTEGER OPTIONAL,</w:t>
      </w:r>
    </w:p>
    <w:p w14:paraId="14B813B1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[11] DataVolume OPTIONAL,</w:t>
      </w:r>
    </w:p>
    <w:p w14:paraId="74D81815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[12] MessageClass OPTIONAL,</w:t>
      </w:r>
    </w:p>
    <w:p w14:paraId="2120D2F8" w14:textId="77777777" w:rsidR="00455B6B" w:rsidRDefault="00455B6B" w:rsidP="00455B6B">
      <w:pPr>
        <w:pStyle w:val="PL"/>
      </w:pPr>
      <w:r>
        <w:tab/>
        <w:t>sMdeliveryReportRequested</w:t>
      </w:r>
      <w:r>
        <w:tab/>
        <w:t>[13] BOOLEAN OPTIONAL,</w:t>
      </w:r>
    </w:p>
    <w:p w14:paraId="034A38F5" w14:textId="77777777" w:rsidR="00455B6B" w:rsidRDefault="00455B6B" w:rsidP="00455B6B">
      <w:pPr>
        <w:pStyle w:val="PL"/>
      </w:pPr>
      <w:r>
        <w:tab/>
        <w:t>sMDataCodingScheme</w:t>
      </w:r>
      <w:r>
        <w:tab/>
      </w:r>
      <w:r>
        <w:tab/>
      </w:r>
      <w:r>
        <w:tab/>
        <w:t>[14] INTEGER OPTIONAL,</w:t>
      </w:r>
    </w:p>
    <w:p w14:paraId="5177BFB5" w14:textId="77777777" w:rsidR="00455B6B" w:rsidRDefault="00455B6B" w:rsidP="00455B6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[15] SMMessageType OPTIONAL,</w:t>
      </w:r>
    </w:p>
    <w:p w14:paraId="7A025F24" w14:textId="77777777" w:rsidR="00455B6B" w:rsidRDefault="00455B6B" w:rsidP="00455B6B">
      <w:pPr>
        <w:pStyle w:val="PL"/>
      </w:pPr>
      <w:r>
        <w:tab/>
        <w:t>sMReplyPathRequested</w:t>
      </w:r>
      <w:r>
        <w:tab/>
      </w:r>
      <w:r>
        <w:tab/>
        <w:t>[16] NULL OPTIONAL,</w:t>
      </w:r>
    </w:p>
    <w:p w14:paraId="4808D77F" w14:textId="77777777" w:rsidR="00455B6B" w:rsidRDefault="00455B6B" w:rsidP="00455B6B">
      <w:pPr>
        <w:pStyle w:val="PL"/>
      </w:pPr>
      <w:r>
        <w:lastRenderedPageBreak/>
        <w:tab/>
        <w:t>sMUserDataHeader</w:t>
      </w:r>
      <w:r>
        <w:tab/>
      </w:r>
      <w:r>
        <w:tab/>
      </w:r>
      <w:r>
        <w:tab/>
        <w:t>[17] OCTET STRING OPTIONAL,</w:t>
      </w:r>
    </w:p>
    <w:p w14:paraId="164000E0" w14:textId="77777777" w:rsidR="00455B6B" w:rsidRDefault="00455B6B" w:rsidP="00455B6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[18] SMSStatus OPTIONAL,</w:t>
      </w:r>
    </w:p>
    <w:p w14:paraId="306E4DC5" w14:textId="77777777" w:rsidR="00455B6B" w:rsidRDefault="00455B6B" w:rsidP="00455B6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[19] TimeStamp OPTIONAL,</w:t>
      </w:r>
    </w:p>
    <w:p w14:paraId="12AA417B" w14:textId="77777777" w:rsidR="00455B6B" w:rsidRDefault="00455B6B" w:rsidP="00455B6B">
      <w:pPr>
        <w:pStyle w:val="PL"/>
      </w:pPr>
      <w:r>
        <w:tab/>
        <w:t>userLocationInfo</w:t>
      </w:r>
      <w:r>
        <w:tab/>
      </w:r>
      <w:r>
        <w:tab/>
      </w:r>
      <w:r>
        <w:tab/>
        <w:t>[20] OCTET STRING OPTIONAL,</w:t>
      </w:r>
    </w:p>
    <w:p w14:paraId="289EC707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[21] RATType OPTIONAL,</w:t>
      </w:r>
    </w:p>
    <w:p w14:paraId="6E462BFC" w14:textId="77777777" w:rsidR="00455B6B" w:rsidRDefault="00455B6B" w:rsidP="00455B6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  <w:t>[22] MSTimeZone OPTIONAL,</w:t>
      </w:r>
    </w:p>
    <w:p w14:paraId="15125796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[23] SMSResult OPTIONAL,</w:t>
      </w:r>
    </w:p>
    <w:p w14:paraId="7BB6E4D7" w14:textId="77777777" w:rsidR="00455B6B" w:rsidRDefault="00455B6B" w:rsidP="00455B6B">
      <w:pPr>
        <w:pStyle w:val="PL"/>
      </w:pPr>
      <w:r>
        <w:tab/>
        <w:t>pDPAddress</w:t>
      </w:r>
      <w:r>
        <w:tab/>
      </w:r>
      <w:r>
        <w:tab/>
      </w:r>
      <w:r>
        <w:tab/>
      </w:r>
      <w:r>
        <w:tab/>
      </w:r>
      <w:r>
        <w:tab/>
        <w:t>[24] PDPAddress OPTIONAL,</w:t>
      </w:r>
    </w:p>
    <w:p w14:paraId="3275F3A8" w14:textId="77777777" w:rsidR="00455B6B" w:rsidRDefault="00455B6B" w:rsidP="00455B6B">
      <w:pPr>
        <w:pStyle w:val="PL"/>
      </w:pPr>
      <w:r>
        <w:tab/>
        <w:t>session-Id</w:t>
      </w:r>
      <w:r>
        <w:tab/>
      </w:r>
      <w:r>
        <w:tab/>
      </w:r>
      <w:r>
        <w:tab/>
      </w:r>
      <w:r>
        <w:tab/>
      </w:r>
      <w:r>
        <w:tab/>
        <w:t>[25] Session-Id OPTIONAL,</w:t>
      </w:r>
    </w:p>
    <w:p w14:paraId="72114F11" w14:textId="77777777" w:rsidR="00455B6B" w:rsidRDefault="00455B6B" w:rsidP="00455B6B">
      <w:pPr>
        <w:pStyle w:val="PL"/>
      </w:pPr>
      <w:r>
        <w:tab/>
        <w:t>numberPortabilityRouting</w:t>
      </w:r>
      <w:r>
        <w:tab/>
        <w:t>[26] NumberPortabilityRouting OPTIONAL,</w:t>
      </w:r>
    </w:p>
    <w:p w14:paraId="1D13339E" w14:textId="77777777" w:rsidR="00455B6B" w:rsidRDefault="00455B6B" w:rsidP="00455B6B">
      <w:pPr>
        <w:pStyle w:val="PL"/>
      </w:pPr>
      <w:r>
        <w:tab/>
        <w:t>carrierSelectRouting</w:t>
      </w:r>
      <w:r>
        <w:tab/>
      </w:r>
      <w:r>
        <w:tab/>
        <w:t>[27] CarrierSelectRouting OPTIONAL,</w:t>
      </w:r>
    </w:p>
    <w:p w14:paraId="04AFF25E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  <w:t>[28] LocalSequenceNumber OPTIONAL,</w:t>
      </w:r>
    </w:p>
    <w:p w14:paraId="6CF1BBF0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  <w:t>[29] ManagementExtensions OPTIONAL</w:t>
      </w:r>
    </w:p>
    <w:p w14:paraId="10C3E472" w14:textId="77777777" w:rsidR="00455B6B" w:rsidRDefault="00455B6B" w:rsidP="00455B6B">
      <w:pPr>
        <w:pStyle w:val="PL"/>
      </w:pPr>
      <w:r>
        <w:t>}</w:t>
      </w:r>
    </w:p>
    <w:p w14:paraId="461F9F70" w14:textId="77777777" w:rsidR="00455B6B" w:rsidRDefault="00455B6B" w:rsidP="00455B6B">
      <w:pPr>
        <w:pStyle w:val="PL"/>
      </w:pPr>
    </w:p>
    <w:p w14:paraId="4634641A" w14:textId="77777777" w:rsidR="00455B6B" w:rsidRDefault="00455B6B" w:rsidP="00455B6B">
      <w:pPr>
        <w:pStyle w:val="PL"/>
      </w:pPr>
      <w:r>
        <w:t>--</w:t>
      </w:r>
    </w:p>
    <w:p w14:paraId="62F1202C" w14:textId="77777777" w:rsidR="00455B6B" w:rsidRDefault="00455B6B" w:rsidP="00455B6B">
      <w:pPr>
        <w:pStyle w:val="PL"/>
      </w:pPr>
      <w:r>
        <w:t>--  SMS DATA TYPES</w:t>
      </w:r>
    </w:p>
    <w:p w14:paraId="576C12F2" w14:textId="77777777" w:rsidR="00455B6B" w:rsidRDefault="00455B6B" w:rsidP="00455B6B">
      <w:pPr>
        <w:pStyle w:val="PL"/>
      </w:pPr>
      <w:r>
        <w:t>--</w:t>
      </w:r>
    </w:p>
    <w:p w14:paraId="681FBB62" w14:textId="77777777" w:rsidR="00455B6B" w:rsidRDefault="00455B6B" w:rsidP="00455B6B">
      <w:pPr>
        <w:pStyle w:val="PL"/>
      </w:pPr>
    </w:p>
    <w:p w14:paraId="246486E7" w14:textId="77777777" w:rsidR="00455B6B" w:rsidRDefault="00455B6B" w:rsidP="00455B6B">
      <w:pPr>
        <w:pStyle w:val="PL"/>
      </w:pPr>
      <w:r>
        <w:t>OriginatorInfo</w:t>
      </w:r>
      <w:r>
        <w:tab/>
        <w:t xml:space="preserve">::= SEQUENCE </w:t>
      </w:r>
    </w:p>
    <w:p w14:paraId="3F981FC3" w14:textId="77777777" w:rsidR="00455B6B" w:rsidRDefault="00455B6B" w:rsidP="00455B6B">
      <w:pPr>
        <w:pStyle w:val="PL"/>
      </w:pPr>
      <w:r>
        <w:t>--</w:t>
      </w:r>
    </w:p>
    <w:p w14:paraId="4A075F7F" w14:textId="77777777" w:rsidR="00455B6B" w:rsidRDefault="00455B6B" w:rsidP="00455B6B">
      <w:pPr>
        <w:pStyle w:val="PL"/>
      </w:pPr>
      <w:r>
        <w:t>-- OriginatorInfo is used for information about Originator of a Short Message</w:t>
      </w:r>
    </w:p>
    <w:p w14:paraId="17E754F2" w14:textId="77777777" w:rsidR="00455B6B" w:rsidRDefault="00455B6B" w:rsidP="00455B6B">
      <w:pPr>
        <w:pStyle w:val="PL"/>
      </w:pPr>
      <w:r>
        <w:t xml:space="preserve">-- </w:t>
      </w:r>
    </w:p>
    <w:p w14:paraId="20B2782C" w14:textId="77777777" w:rsidR="00455B6B" w:rsidRDefault="00455B6B" w:rsidP="00455B6B">
      <w:pPr>
        <w:pStyle w:val="PL"/>
      </w:pPr>
      <w:r>
        <w:t>{</w:t>
      </w:r>
    </w:p>
    <w:p w14:paraId="79B8E28F" w14:textId="77777777" w:rsidR="00455B6B" w:rsidRDefault="00455B6B" w:rsidP="00455B6B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44D87917" w14:textId="77777777" w:rsidR="00455B6B" w:rsidRDefault="00455B6B" w:rsidP="00455B6B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3FAA4BFC" w14:textId="77777777" w:rsidR="00455B6B" w:rsidRDefault="00455B6B" w:rsidP="00455B6B">
      <w:pPr>
        <w:pStyle w:val="PL"/>
      </w:pPr>
      <w:r>
        <w:tab/>
        <w:t>originatorOtherAddress</w:t>
      </w:r>
      <w:r>
        <w:tab/>
      </w:r>
      <w:r>
        <w:tab/>
        <w:t>[2] SMAddressInfo OPTIONAL,</w:t>
      </w:r>
    </w:p>
    <w:p w14:paraId="0331DA38" w14:textId="77777777" w:rsidR="00455B6B" w:rsidRDefault="00455B6B" w:rsidP="00455B6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</w:t>
      </w:r>
    </w:p>
    <w:p w14:paraId="2A8D3764" w14:textId="77777777" w:rsidR="00455B6B" w:rsidRDefault="00455B6B" w:rsidP="00455B6B">
      <w:pPr>
        <w:pStyle w:val="PL"/>
      </w:pPr>
      <w:r>
        <w:tab/>
        <w:t>originatorSCCPAddress</w:t>
      </w:r>
      <w:r>
        <w:tab/>
      </w:r>
      <w:r>
        <w:tab/>
        <w:t>[3] AddressString OPTIONAL,</w:t>
      </w:r>
    </w:p>
    <w:p w14:paraId="0692AEC8" w14:textId="77777777" w:rsidR="00455B6B" w:rsidRDefault="00455B6B" w:rsidP="00455B6B">
      <w:pPr>
        <w:pStyle w:val="PL"/>
      </w:pPr>
      <w:r>
        <w:tab/>
        <w:t>originatorReceivedAddress</w:t>
      </w:r>
      <w:r>
        <w:tab/>
        <w:t>[4] SMAddressInfo OPTIONAL,</w:t>
      </w:r>
    </w:p>
    <w:p w14:paraId="4447E2A8" w14:textId="77777777" w:rsidR="00455B6B" w:rsidRDefault="00455B6B" w:rsidP="00455B6B">
      <w:pPr>
        <w:pStyle w:val="PL"/>
      </w:pPr>
      <w:r>
        <w:tab/>
        <w:t>sMOriginatorInterface</w:t>
      </w:r>
      <w:r>
        <w:tab/>
      </w:r>
      <w:r>
        <w:tab/>
        <w:t>[5] SMInterface OPTIONAL,</w:t>
      </w:r>
    </w:p>
    <w:p w14:paraId="14CF231F" w14:textId="77777777" w:rsidR="00455B6B" w:rsidRDefault="00455B6B" w:rsidP="00455B6B">
      <w:pPr>
        <w:pStyle w:val="PL"/>
      </w:pPr>
      <w:r>
        <w:tab/>
        <w:t>sMOriginatorProtocolID</w:t>
      </w:r>
      <w:r>
        <w:tab/>
      </w:r>
      <w:r>
        <w:tab/>
        <w:t>[6] OCTET STRING OPTIONAL,</w:t>
      </w:r>
    </w:p>
    <w:p w14:paraId="698318CD" w14:textId="77777777" w:rsidR="00455B6B" w:rsidRDefault="00455B6B" w:rsidP="00455B6B">
      <w:pPr>
        <w:pStyle w:val="PL"/>
      </w:pPr>
      <w:r>
        <w:tab/>
        <w:t>originatorOtherAddresses</w:t>
      </w:r>
      <w:r>
        <w:tab/>
      </w:r>
      <w:r>
        <w:tab/>
        <w:t>[7] SEQUENCE OF SMAddressInfo OPTIONAL</w:t>
      </w:r>
    </w:p>
    <w:p w14:paraId="655B67AE" w14:textId="77777777" w:rsidR="00455B6B" w:rsidRDefault="00455B6B" w:rsidP="00455B6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used if type different from IMSI and MSISDN</w:t>
      </w:r>
    </w:p>
    <w:p w14:paraId="7EA57E09" w14:textId="77777777" w:rsidR="00455B6B" w:rsidRDefault="00455B6B" w:rsidP="00455B6B">
      <w:pPr>
        <w:pStyle w:val="PL"/>
      </w:pPr>
      <w:r>
        <w:t>}</w:t>
      </w:r>
    </w:p>
    <w:p w14:paraId="2DE11AD4" w14:textId="77777777" w:rsidR="00455B6B" w:rsidRDefault="00455B6B" w:rsidP="00455B6B">
      <w:pPr>
        <w:pStyle w:val="PL"/>
      </w:pPr>
    </w:p>
    <w:p w14:paraId="2FCEFEB9" w14:textId="77777777" w:rsidR="00455B6B" w:rsidRDefault="00455B6B" w:rsidP="00455B6B">
      <w:pPr>
        <w:pStyle w:val="PL"/>
      </w:pPr>
      <w:r>
        <w:t>RecipientInfo</w:t>
      </w:r>
      <w:r>
        <w:tab/>
        <w:t xml:space="preserve">::= SEQUENCE </w:t>
      </w:r>
    </w:p>
    <w:p w14:paraId="330ED287" w14:textId="77777777" w:rsidR="00455B6B" w:rsidRDefault="00455B6B" w:rsidP="00455B6B">
      <w:pPr>
        <w:pStyle w:val="PL"/>
      </w:pPr>
      <w:r>
        <w:t>--</w:t>
      </w:r>
    </w:p>
    <w:p w14:paraId="5AAF5E48" w14:textId="77777777" w:rsidR="00455B6B" w:rsidRDefault="00455B6B" w:rsidP="00455B6B">
      <w:pPr>
        <w:pStyle w:val="PL"/>
      </w:pPr>
      <w:r>
        <w:t>-- RecipientInfo is used for information about Recipient of a Short Message</w:t>
      </w:r>
    </w:p>
    <w:p w14:paraId="14C0D6D0" w14:textId="77777777" w:rsidR="00455B6B" w:rsidRDefault="00455B6B" w:rsidP="00455B6B">
      <w:pPr>
        <w:pStyle w:val="PL"/>
      </w:pPr>
      <w:r>
        <w:t xml:space="preserve">-- </w:t>
      </w:r>
    </w:p>
    <w:p w14:paraId="44FD9732" w14:textId="77777777" w:rsidR="00455B6B" w:rsidRDefault="00455B6B" w:rsidP="00455B6B">
      <w:pPr>
        <w:pStyle w:val="PL"/>
      </w:pPr>
      <w:r>
        <w:t>{</w:t>
      </w:r>
    </w:p>
    <w:p w14:paraId="4F9E2464" w14:textId="77777777" w:rsidR="00455B6B" w:rsidRDefault="00455B6B" w:rsidP="00455B6B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00E6F842" w14:textId="77777777" w:rsidR="00455B6B" w:rsidRDefault="00455B6B" w:rsidP="00455B6B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37CEACFB" w14:textId="77777777" w:rsidR="00455B6B" w:rsidRDefault="00455B6B" w:rsidP="00455B6B">
      <w:pPr>
        <w:pStyle w:val="PL"/>
      </w:pPr>
      <w:r>
        <w:tab/>
        <w:t>recipientOtherAddress</w:t>
      </w:r>
      <w:r>
        <w:tab/>
      </w:r>
      <w:r>
        <w:tab/>
        <w:t>[2] SMAddressInfo OPTIONAL,</w:t>
      </w:r>
    </w:p>
    <w:p w14:paraId="0ECEEB16" w14:textId="77777777" w:rsidR="00455B6B" w:rsidRDefault="00455B6B" w:rsidP="00455B6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</w:t>
      </w:r>
    </w:p>
    <w:p w14:paraId="331D5806" w14:textId="77777777" w:rsidR="00455B6B" w:rsidRDefault="00455B6B" w:rsidP="00455B6B">
      <w:pPr>
        <w:pStyle w:val="PL"/>
      </w:pPr>
      <w:r>
        <w:tab/>
        <w:t>recipientSCCPAddress</w:t>
      </w:r>
      <w:r>
        <w:tab/>
      </w:r>
      <w:r>
        <w:tab/>
        <w:t>[3] AddressString OPTIONAL,</w:t>
      </w:r>
    </w:p>
    <w:p w14:paraId="07C6BE64" w14:textId="77777777" w:rsidR="00455B6B" w:rsidRDefault="00455B6B" w:rsidP="00455B6B">
      <w:pPr>
        <w:pStyle w:val="PL"/>
      </w:pPr>
      <w:r>
        <w:tab/>
        <w:t>recipientReceivedAddress</w:t>
      </w:r>
      <w:r>
        <w:tab/>
        <w:t>[4] SMAddressInfo OPTIONAL,</w:t>
      </w:r>
    </w:p>
    <w:p w14:paraId="6E82BE7E" w14:textId="77777777" w:rsidR="00455B6B" w:rsidRDefault="00455B6B" w:rsidP="00455B6B">
      <w:pPr>
        <w:pStyle w:val="PL"/>
      </w:pPr>
      <w:r>
        <w:tab/>
        <w:t>sMDestinationInterface</w:t>
      </w:r>
      <w:r>
        <w:tab/>
      </w:r>
      <w:r>
        <w:tab/>
        <w:t>[5] SMInterface OPTIONAL,</w:t>
      </w:r>
    </w:p>
    <w:p w14:paraId="28D2E282" w14:textId="77777777" w:rsidR="00455B6B" w:rsidRDefault="00455B6B" w:rsidP="00455B6B">
      <w:pPr>
        <w:pStyle w:val="PL"/>
      </w:pPr>
      <w:r>
        <w:tab/>
        <w:t>sMRecipientProtocolID</w:t>
      </w:r>
      <w:r>
        <w:tab/>
      </w:r>
      <w:r>
        <w:tab/>
        <w:t>[6] OCTET STRING OPTIONAL,</w:t>
      </w:r>
    </w:p>
    <w:p w14:paraId="3D485D15" w14:textId="77777777" w:rsidR="00455B6B" w:rsidRDefault="00455B6B" w:rsidP="00455B6B">
      <w:pPr>
        <w:pStyle w:val="PL"/>
        <w:rPr>
          <w:ins w:id="13" w:author="Yimeng Deng"/>
        </w:rPr>
      </w:pPr>
      <w:ins w:id="14" w:author="Yimeng Deng">
        <w:r>
          <w:tab/>
          <w:t>recipientOtherAddresses</w:t>
        </w:r>
        <w:r>
          <w:tab/>
        </w:r>
        <w:r>
          <w:tab/>
          <w:t>[7] SEQUENCE OF SMAddressInfo OPTIONAL,</w:t>
        </w:r>
      </w:ins>
    </w:p>
    <w:p w14:paraId="1C27CFE3" w14:textId="77777777" w:rsidR="00455B6B" w:rsidRDefault="00455B6B" w:rsidP="00455B6B">
      <w:pPr>
        <w:pStyle w:val="PL"/>
        <w:rPr>
          <w:ins w:id="15" w:author="Yimeng Deng"/>
        </w:rPr>
      </w:pPr>
      <w:ins w:id="16" w:author="Yimeng Deng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-- included for backwards compatibility</w:t>
        </w:r>
      </w:ins>
    </w:p>
    <w:p w14:paraId="3E5F0876" w14:textId="77777777" w:rsidR="00455B6B" w:rsidRDefault="00455B6B" w:rsidP="00455B6B">
      <w:pPr>
        <w:pStyle w:val="PL"/>
        <w:rPr>
          <w:ins w:id="17" w:author="Yimeng Deng"/>
        </w:rPr>
      </w:pPr>
      <w:ins w:id="18" w:author="Yimeng Deng">
        <w:r>
          <w:tab/>
          <w:t>recipientOtherAddresses</w:t>
        </w:r>
        <w:r>
          <w:tab/>
        </w:r>
        <w:r>
          <w:tab/>
          <w:t>[8] SEQUENCE OF RecipientAddress OPTIONAL</w:t>
        </w:r>
      </w:ins>
    </w:p>
    <w:p w14:paraId="5ED47E44" w14:textId="77777777" w:rsidR="00455B6B" w:rsidRDefault="00455B6B" w:rsidP="00455B6B">
      <w:pPr>
        <w:pStyle w:val="PL"/>
        <w:rPr>
          <w:ins w:id="19" w:author="Yimeng Deng"/>
        </w:rPr>
      </w:pPr>
      <w:ins w:id="20" w:author="Yimeng Deng">
        <w:r>
          <w:t xml:space="preserve">} </w:t>
        </w:r>
      </w:ins>
    </w:p>
    <w:p w14:paraId="18FCEA05" w14:textId="77777777" w:rsidR="00455B6B" w:rsidRDefault="00455B6B" w:rsidP="00455B6B">
      <w:pPr>
        <w:pStyle w:val="PL"/>
        <w:rPr>
          <w:ins w:id="21" w:author="Yimeng Deng"/>
        </w:rPr>
      </w:pPr>
    </w:p>
    <w:p w14:paraId="39AA8A33" w14:textId="77777777" w:rsidR="00455B6B" w:rsidRDefault="00455B6B" w:rsidP="00455B6B">
      <w:pPr>
        <w:pStyle w:val="PL"/>
        <w:rPr>
          <w:ins w:id="22" w:author="Yimeng Deng"/>
        </w:rPr>
      </w:pPr>
      <w:ins w:id="23" w:author="Yimeng Deng">
        <w:r>
          <w:t>RecipientAddress</w:t>
        </w:r>
        <w:r>
          <w:tab/>
          <w:t>::= SEQUENCE</w:t>
        </w:r>
      </w:ins>
    </w:p>
    <w:p w14:paraId="5E848BD6" w14:textId="77777777" w:rsidR="00455B6B" w:rsidRDefault="00455B6B" w:rsidP="00455B6B">
      <w:pPr>
        <w:pStyle w:val="PL"/>
        <w:rPr>
          <w:ins w:id="24" w:author="Yimeng Deng"/>
        </w:rPr>
      </w:pPr>
      <w:ins w:id="25" w:author="Yimeng Deng">
        <w:r>
          <w:t>{</w:t>
        </w:r>
      </w:ins>
    </w:p>
    <w:p w14:paraId="1DF56B42" w14:textId="77777777" w:rsidR="00455B6B" w:rsidRDefault="00455B6B" w:rsidP="00455B6B">
      <w:pPr>
        <w:pStyle w:val="PL"/>
        <w:rPr>
          <w:ins w:id="26" w:author="Yimeng Deng"/>
        </w:rPr>
      </w:pPr>
      <w:ins w:id="27" w:author="Yimeng Deng">
        <w:r>
          <w:tab/>
          <w:t>recipientAddressInfo</w:t>
        </w:r>
        <w:r>
          <w:tab/>
        </w:r>
        <w:r>
          <w:tab/>
          <w:t>[0] SMAddressInfo OPTIONAL,</w:t>
        </w:r>
      </w:ins>
    </w:p>
    <w:p w14:paraId="6B2086A2" w14:textId="77777777" w:rsidR="00455B6B" w:rsidRDefault="00455B6B" w:rsidP="00455B6B">
      <w:pPr>
        <w:pStyle w:val="PL"/>
        <w:rPr>
          <w:ins w:id="28" w:author="Yimeng Deng"/>
        </w:rPr>
      </w:pPr>
      <w:ins w:id="29" w:author="Yimeng Deng">
        <w:r>
          <w:tab/>
          <w:t>sMAddresseeType</w:t>
        </w:r>
        <w:r>
          <w:tab/>
        </w:r>
        <w:r>
          <w:tab/>
        </w:r>
        <w:r>
          <w:tab/>
        </w:r>
        <w:r>
          <w:tab/>
          <w:t>[1] SMAddresseeType OPTIONAL</w:t>
        </w:r>
      </w:ins>
    </w:p>
    <w:p w14:paraId="59D9F5E0" w14:textId="77777777" w:rsidR="00455B6B" w:rsidRDefault="00455B6B" w:rsidP="00455B6B">
      <w:pPr>
        <w:pStyle w:val="PL"/>
        <w:rPr>
          <w:ins w:id="30" w:author="Yimeng Deng"/>
        </w:rPr>
      </w:pPr>
      <w:ins w:id="31" w:author="Yimeng Deng">
        <w:r>
          <w:t>}</w:t>
        </w:r>
      </w:ins>
    </w:p>
    <w:p w14:paraId="19BA8A7D" w14:textId="77777777" w:rsidR="00455B6B" w:rsidRDefault="00455B6B" w:rsidP="00455B6B">
      <w:pPr>
        <w:pStyle w:val="PL"/>
        <w:rPr>
          <w:ins w:id="32" w:author="Yimeng Deng"/>
        </w:rPr>
      </w:pPr>
    </w:p>
    <w:p w14:paraId="245F9768" w14:textId="77777777" w:rsidR="00455B6B" w:rsidRDefault="00455B6B" w:rsidP="00455B6B">
      <w:pPr>
        <w:pStyle w:val="PL"/>
        <w:rPr>
          <w:ins w:id="33" w:author="Yimeng Deng"/>
        </w:rPr>
      </w:pPr>
      <w:ins w:id="34" w:author="Yimeng Deng">
        <w:r>
          <w:t>SMAddresseeType ::= ENUMERATED</w:t>
        </w:r>
      </w:ins>
    </w:p>
    <w:p w14:paraId="02403AE4" w14:textId="77777777" w:rsidR="00455B6B" w:rsidRDefault="00455B6B" w:rsidP="00455B6B">
      <w:pPr>
        <w:pStyle w:val="PL"/>
        <w:rPr>
          <w:ins w:id="35" w:author="Yimeng Deng"/>
        </w:rPr>
      </w:pPr>
      <w:ins w:id="36" w:author="Yimeng Deng">
        <w:r>
          <w:t>--</w:t>
        </w:r>
      </w:ins>
    </w:p>
    <w:p w14:paraId="751FE297" w14:textId="77777777" w:rsidR="00455B6B" w:rsidRDefault="00455B6B" w:rsidP="00455B6B">
      <w:pPr>
        <w:pStyle w:val="PL"/>
        <w:rPr>
          <w:ins w:id="37" w:author="Yimeng Deng"/>
        </w:rPr>
      </w:pPr>
      <w:ins w:id="38" w:author="Yimeng Deng">
        <w:r>
          <w:t>-- identifies the how the recipient is addressed in the header</w:t>
        </w:r>
      </w:ins>
    </w:p>
    <w:p w14:paraId="6344A9AD" w14:textId="77777777" w:rsidR="00455B6B" w:rsidRDefault="00455B6B" w:rsidP="00455B6B">
      <w:pPr>
        <w:pStyle w:val="PL"/>
        <w:rPr>
          <w:ins w:id="39" w:author="Yimeng Deng"/>
        </w:rPr>
      </w:pPr>
      <w:ins w:id="40" w:author="Yimeng Deng">
        <w:r>
          <w:t>--</w:t>
        </w:r>
      </w:ins>
    </w:p>
    <w:p w14:paraId="5C2E3520" w14:textId="77777777" w:rsidR="00455B6B" w:rsidRDefault="00455B6B" w:rsidP="00455B6B">
      <w:pPr>
        <w:pStyle w:val="PL"/>
        <w:rPr>
          <w:ins w:id="41" w:author="Yimeng Deng"/>
        </w:rPr>
      </w:pPr>
      <w:ins w:id="42" w:author="Yimeng Deng">
        <w:r>
          <w:t>{</w:t>
        </w:r>
      </w:ins>
    </w:p>
    <w:p w14:paraId="73B90050" w14:textId="77777777" w:rsidR="00455B6B" w:rsidRDefault="00455B6B" w:rsidP="00455B6B">
      <w:pPr>
        <w:pStyle w:val="PL"/>
        <w:rPr>
          <w:ins w:id="43" w:author="Yimeng Deng"/>
        </w:rPr>
      </w:pPr>
      <w:ins w:id="44" w:author="Yimeng Deng">
        <w:r>
          <w:tab/>
          <w:t>tO</w:t>
        </w:r>
        <w:r>
          <w:tab/>
        </w:r>
        <w:r>
          <w:tab/>
          <w:t>(0),</w:t>
        </w:r>
      </w:ins>
    </w:p>
    <w:p w14:paraId="1B4DE84A" w14:textId="77777777" w:rsidR="00455B6B" w:rsidRDefault="00455B6B" w:rsidP="00455B6B">
      <w:pPr>
        <w:pStyle w:val="PL"/>
        <w:rPr>
          <w:ins w:id="45" w:author="Yimeng Deng"/>
        </w:rPr>
      </w:pPr>
      <w:ins w:id="46" w:author="Yimeng Deng">
        <w:r>
          <w:tab/>
          <w:t>cC</w:t>
        </w:r>
        <w:r>
          <w:tab/>
        </w:r>
        <w:r>
          <w:tab/>
          <w:t>(1),</w:t>
        </w:r>
      </w:ins>
    </w:p>
    <w:p w14:paraId="16D50FAA" w14:textId="77777777" w:rsidR="00455B6B" w:rsidRDefault="00455B6B" w:rsidP="00455B6B">
      <w:pPr>
        <w:pStyle w:val="PL"/>
        <w:rPr>
          <w:ins w:id="47" w:author="Yimeng Deng"/>
        </w:rPr>
      </w:pPr>
      <w:ins w:id="48" w:author="Yimeng Deng">
        <w:r>
          <w:tab/>
          <w:t>bCC</w:t>
        </w:r>
        <w:r>
          <w:tab/>
        </w:r>
        <w:r>
          <w:tab/>
          <w:t>(2)</w:t>
        </w:r>
      </w:ins>
    </w:p>
    <w:p w14:paraId="06C6A9C1" w14:textId="77777777" w:rsidR="00455B6B" w:rsidRDefault="00455B6B" w:rsidP="00455B6B">
      <w:pPr>
        <w:pStyle w:val="PL"/>
        <w:rPr>
          <w:del w:id="49" w:author="Yimeng Deng"/>
        </w:rPr>
      </w:pPr>
      <w:del w:id="50" w:author="Yimeng Deng">
        <w:r>
          <w:tab/>
          <w:delText>recipientOtherAddresses</w:delText>
        </w:r>
        <w:r>
          <w:tab/>
        </w:r>
        <w:r>
          <w:tab/>
          <w:delText>[7] SEQUENCE OF SMAddressInfo OPTIONAL</w:delText>
        </w:r>
      </w:del>
    </w:p>
    <w:p w14:paraId="0E6AFF0C" w14:textId="77777777" w:rsidR="00455B6B" w:rsidRDefault="00455B6B" w:rsidP="00455B6B">
      <w:pPr>
        <w:pStyle w:val="PL"/>
        <w:rPr>
          <w:del w:id="51" w:author="Yimeng Deng"/>
        </w:rPr>
      </w:pPr>
      <w:del w:id="52" w:author="Yimeng Deng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delText>-- used if type different from IMSI and MSISDN</w:delText>
        </w:r>
      </w:del>
    </w:p>
    <w:p w14:paraId="39C73019" w14:textId="77777777" w:rsidR="00455B6B" w:rsidRDefault="00455B6B" w:rsidP="00455B6B">
      <w:pPr>
        <w:pStyle w:val="PL"/>
      </w:pPr>
      <w:r>
        <w:t>}</w:t>
      </w:r>
    </w:p>
    <w:p w14:paraId="298D0686" w14:textId="77777777" w:rsidR="00455B6B" w:rsidRDefault="00455B6B" w:rsidP="00455B6B">
      <w:pPr>
        <w:pStyle w:val="PL"/>
      </w:pPr>
    </w:p>
    <w:p w14:paraId="22401B8C" w14:textId="77777777" w:rsidR="00455B6B" w:rsidRDefault="00455B6B" w:rsidP="00455B6B">
      <w:pPr>
        <w:pStyle w:val="PL"/>
      </w:pPr>
      <w:r>
        <w:t>SMAddressDomain</w:t>
      </w:r>
      <w:r>
        <w:tab/>
      </w:r>
      <w:r>
        <w:tab/>
        <w:t>::= SEQUENCE</w:t>
      </w:r>
    </w:p>
    <w:p w14:paraId="106D8DAC" w14:textId="77777777" w:rsidR="00455B6B" w:rsidRDefault="00455B6B" w:rsidP="00455B6B">
      <w:pPr>
        <w:pStyle w:val="PL"/>
      </w:pPr>
      <w:r>
        <w:t>{</w:t>
      </w:r>
    </w:p>
    <w:p w14:paraId="55E0C1B8" w14:textId="77777777" w:rsidR="00455B6B" w:rsidRDefault="00455B6B" w:rsidP="00455B6B">
      <w:pPr>
        <w:pStyle w:val="PL"/>
      </w:pPr>
      <w:r>
        <w:tab/>
        <w:t>sMDomainName</w:t>
      </w:r>
      <w:r>
        <w:tab/>
      </w:r>
      <w:r>
        <w:tab/>
      </w:r>
      <w:r>
        <w:tab/>
        <w:t>[0] GraphicString OPTIONAL,</w:t>
      </w:r>
    </w:p>
    <w:p w14:paraId="2A749F90" w14:textId="77777777" w:rsidR="00455B6B" w:rsidRDefault="00455B6B" w:rsidP="00455B6B">
      <w:pPr>
        <w:pStyle w:val="PL"/>
      </w:pPr>
      <w:r>
        <w:tab/>
        <w:t>threeGPPIMSI-MCC-MNC</w:t>
      </w:r>
      <w:r>
        <w:tab/>
        <w:t>[1] PLMN-Id OPTIONAL</w:t>
      </w:r>
    </w:p>
    <w:p w14:paraId="571A2A7B" w14:textId="77777777" w:rsidR="00455B6B" w:rsidRDefault="00455B6B" w:rsidP="00455B6B">
      <w:pPr>
        <w:pStyle w:val="PL"/>
      </w:pPr>
      <w:r>
        <w:t>}</w:t>
      </w:r>
    </w:p>
    <w:p w14:paraId="21DCA25A" w14:textId="77777777" w:rsidR="00455B6B" w:rsidRDefault="00455B6B" w:rsidP="00455B6B">
      <w:pPr>
        <w:pStyle w:val="PL"/>
      </w:pPr>
    </w:p>
    <w:p w14:paraId="284D1F3A" w14:textId="77777777" w:rsidR="00455B6B" w:rsidRDefault="00455B6B" w:rsidP="00455B6B">
      <w:pPr>
        <w:pStyle w:val="PL"/>
      </w:pPr>
      <w:r>
        <w:lastRenderedPageBreak/>
        <w:t>SMAddressInfo</w:t>
      </w:r>
      <w:r>
        <w:tab/>
      </w:r>
      <w:r>
        <w:tab/>
        <w:t>::= SEQUENCE</w:t>
      </w:r>
    </w:p>
    <w:p w14:paraId="31B3C751" w14:textId="77777777" w:rsidR="00455B6B" w:rsidRDefault="00455B6B" w:rsidP="00455B6B">
      <w:pPr>
        <w:pStyle w:val="PL"/>
      </w:pPr>
      <w:r>
        <w:t>{</w:t>
      </w:r>
    </w:p>
    <w:p w14:paraId="58F240B2" w14:textId="77777777" w:rsidR="00455B6B" w:rsidRDefault="00455B6B" w:rsidP="00455B6B">
      <w:pPr>
        <w:pStyle w:val="PL"/>
      </w:pPr>
      <w:r>
        <w:tab/>
        <w:t>sMAddressType</w:t>
      </w:r>
      <w:r>
        <w:tab/>
      </w:r>
      <w:r>
        <w:tab/>
        <w:t>[0] SMAddressType OPTIONAL,</w:t>
      </w:r>
    </w:p>
    <w:p w14:paraId="60A8D76F" w14:textId="77777777" w:rsidR="00455B6B" w:rsidRDefault="00455B6B" w:rsidP="00455B6B">
      <w:pPr>
        <w:pStyle w:val="PL"/>
      </w:pPr>
      <w:r>
        <w:tab/>
        <w:t>sMAddressData</w:t>
      </w:r>
      <w:r>
        <w:tab/>
      </w:r>
      <w:r>
        <w:tab/>
        <w:t>[1] GraphicString OPTIONAL,</w:t>
      </w:r>
    </w:p>
    <w:p w14:paraId="485DB74F" w14:textId="77777777" w:rsidR="00455B6B" w:rsidRDefault="00455B6B" w:rsidP="00455B6B">
      <w:pPr>
        <w:pStyle w:val="PL"/>
      </w:pPr>
      <w:r>
        <w:tab/>
        <w:t>sMAddressDomain</w:t>
      </w:r>
      <w:r>
        <w:tab/>
      </w:r>
      <w:r>
        <w:tab/>
        <w:t xml:space="preserve">[2] SMAddressDomain OPTIONAL </w:t>
      </w:r>
    </w:p>
    <w:p w14:paraId="4E4E2073" w14:textId="77777777" w:rsidR="00455B6B" w:rsidRDefault="00455B6B" w:rsidP="00455B6B">
      <w:pPr>
        <w:pStyle w:val="PL"/>
      </w:pPr>
      <w:r>
        <w:t>}</w:t>
      </w:r>
    </w:p>
    <w:p w14:paraId="263FB1F2" w14:textId="77777777" w:rsidR="00455B6B" w:rsidRDefault="00455B6B" w:rsidP="00455B6B">
      <w:pPr>
        <w:pStyle w:val="PL"/>
      </w:pPr>
    </w:p>
    <w:p w14:paraId="749A6668" w14:textId="77777777" w:rsidR="00455B6B" w:rsidRDefault="00455B6B" w:rsidP="00455B6B">
      <w:pPr>
        <w:pStyle w:val="PL"/>
      </w:pPr>
      <w:r>
        <w:t>SMAddressType</w:t>
      </w:r>
      <w:r>
        <w:tab/>
        <w:t>::= ENUMERATED</w:t>
      </w:r>
    </w:p>
    <w:p w14:paraId="62578749" w14:textId="77777777" w:rsidR="00455B6B" w:rsidRDefault="00455B6B" w:rsidP="00455B6B">
      <w:pPr>
        <w:pStyle w:val="PL"/>
      </w:pPr>
      <w:r>
        <w:t>{</w:t>
      </w:r>
    </w:p>
    <w:p w14:paraId="52EDDDC0" w14:textId="77777777" w:rsidR="00455B6B" w:rsidRDefault="00455B6B" w:rsidP="00455B6B">
      <w:pPr>
        <w:pStyle w:val="PL"/>
      </w:pPr>
      <w:r>
        <w:tab/>
        <w:t>emailAddress</w:t>
      </w:r>
      <w:r>
        <w:tab/>
      </w:r>
      <w:r>
        <w:tab/>
      </w:r>
      <w:r>
        <w:tab/>
        <w:t>(0),</w:t>
      </w:r>
    </w:p>
    <w:p w14:paraId="0A60ED9D" w14:textId="77777777" w:rsidR="00455B6B" w:rsidRDefault="00455B6B" w:rsidP="00455B6B">
      <w:pPr>
        <w:pStyle w:val="PL"/>
      </w:pPr>
      <w:r>
        <w:tab/>
        <w:t>mSISDN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38851DD" w14:textId="77777777" w:rsidR="00455B6B" w:rsidRDefault="00455B6B" w:rsidP="00455B6B">
      <w:pPr>
        <w:pStyle w:val="PL"/>
      </w:pPr>
      <w:r>
        <w:tab/>
        <w:t>iPv4Address</w:t>
      </w:r>
      <w:r>
        <w:tab/>
      </w:r>
      <w:r>
        <w:tab/>
      </w:r>
      <w:r>
        <w:tab/>
      </w:r>
      <w:r>
        <w:tab/>
        <w:t>(2),</w:t>
      </w:r>
    </w:p>
    <w:p w14:paraId="5FB95D1B" w14:textId="77777777" w:rsidR="00455B6B" w:rsidRDefault="00455B6B" w:rsidP="00455B6B">
      <w:pPr>
        <w:pStyle w:val="PL"/>
      </w:pPr>
      <w:r>
        <w:tab/>
        <w:t>iPv6Address</w:t>
      </w:r>
      <w:r>
        <w:tab/>
      </w:r>
      <w:r>
        <w:tab/>
      </w:r>
      <w:r>
        <w:tab/>
      </w:r>
      <w:r>
        <w:tab/>
        <w:t>(3),</w:t>
      </w:r>
    </w:p>
    <w:p w14:paraId="6535BC22" w14:textId="77777777" w:rsidR="00455B6B" w:rsidRDefault="00455B6B" w:rsidP="00455B6B">
      <w:pPr>
        <w:pStyle w:val="PL"/>
      </w:pPr>
      <w:r>
        <w:tab/>
        <w:t>numericShortCode</w:t>
      </w:r>
      <w:r>
        <w:tab/>
      </w:r>
      <w:r>
        <w:tab/>
        <w:t>(4),</w:t>
      </w:r>
    </w:p>
    <w:p w14:paraId="597F50B2" w14:textId="77777777" w:rsidR="00455B6B" w:rsidRDefault="00455B6B" w:rsidP="00455B6B">
      <w:pPr>
        <w:pStyle w:val="PL"/>
      </w:pPr>
      <w:r>
        <w:tab/>
        <w:t>alphanumericShortCode</w:t>
      </w:r>
      <w:r>
        <w:tab/>
        <w:t>(5),</w:t>
      </w:r>
    </w:p>
    <w:p w14:paraId="0447AF88" w14:textId="77777777" w:rsidR="00455B6B" w:rsidRDefault="00455B6B" w:rsidP="00455B6B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D25B957" w14:textId="77777777" w:rsidR="00455B6B" w:rsidRDefault="00455B6B" w:rsidP="00455B6B">
      <w:pPr>
        <w:pStyle w:val="PL"/>
      </w:pPr>
      <w:r>
        <w:tab/>
        <w:t>iMSI</w:t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3B441CA4" w14:textId="77777777" w:rsidR="00455B6B" w:rsidRDefault="00455B6B" w:rsidP="00455B6B">
      <w:pPr>
        <w:pStyle w:val="PL"/>
      </w:pPr>
      <w:r>
        <w:tab/>
        <w:t>nAI</w:t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F0B97D8" w14:textId="77777777" w:rsidR="00455B6B" w:rsidRDefault="00455B6B" w:rsidP="00455B6B">
      <w:pPr>
        <w:pStyle w:val="PL"/>
      </w:pPr>
      <w:r>
        <w:tab/>
        <w:t>externalId</w:t>
      </w:r>
      <w:r>
        <w:tab/>
      </w:r>
      <w:r>
        <w:tab/>
      </w:r>
      <w:r>
        <w:tab/>
      </w:r>
      <w:r>
        <w:tab/>
        <w:t>(9)</w:t>
      </w:r>
    </w:p>
    <w:p w14:paraId="3ACD1242" w14:textId="77777777" w:rsidR="00455B6B" w:rsidRDefault="00455B6B" w:rsidP="00455B6B">
      <w:pPr>
        <w:pStyle w:val="PL"/>
      </w:pPr>
      <w:r>
        <w:t>}</w:t>
      </w:r>
    </w:p>
    <w:p w14:paraId="6842512E" w14:textId="77777777" w:rsidR="00455B6B" w:rsidRDefault="00455B6B" w:rsidP="00455B6B">
      <w:pPr>
        <w:pStyle w:val="PL"/>
      </w:pPr>
    </w:p>
    <w:p w14:paraId="53313E6E" w14:textId="77777777" w:rsidR="00455B6B" w:rsidRDefault="00455B6B" w:rsidP="00455B6B">
      <w:pPr>
        <w:pStyle w:val="PL"/>
      </w:pPr>
      <w:r>
        <w:t>SMDeviceTriggerIndicator</w:t>
      </w:r>
      <w:r>
        <w:tab/>
        <w:t>::= ENUMERATED</w:t>
      </w:r>
    </w:p>
    <w:p w14:paraId="2334F14E" w14:textId="77777777" w:rsidR="00455B6B" w:rsidRDefault="00455B6B" w:rsidP="00455B6B">
      <w:pPr>
        <w:pStyle w:val="PL"/>
      </w:pPr>
      <w:r>
        <w:t>{</w:t>
      </w:r>
    </w:p>
    <w:p w14:paraId="411A1407" w14:textId="77777777" w:rsidR="00455B6B" w:rsidRDefault="00455B6B" w:rsidP="00455B6B">
      <w:pPr>
        <w:pStyle w:val="PL"/>
      </w:pPr>
      <w:r>
        <w:tab/>
        <w:t>notDeviceTrigger</w:t>
      </w:r>
      <w:r>
        <w:tab/>
      </w:r>
      <w:r>
        <w:tab/>
        <w:t>(0),</w:t>
      </w:r>
    </w:p>
    <w:p w14:paraId="207F3074" w14:textId="77777777" w:rsidR="00455B6B" w:rsidRDefault="00455B6B" w:rsidP="00455B6B">
      <w:pPr>
        <w:pStyle w:val="PL"/>
      </w:pPr>
      <w:r>
        <w:tab/>
        <w:t>deviceTriggerRequest</w:t>
      </w:r>
      <w:r>
        <w:tab/>
        <w:t>(1),</w:t>
      </w:r>
    </w:p>
    <w:p w14:paraId="4A7298CC" w14:textId="77777777" w:rsidR="00455B6B" w:rsidRDefault="00455B6B" w:rsidP="00455B6B">
      <w:pPr>
        <w:pStyle w:val="PL"/>
      </w:pPr>
      <w:r>
        <w:tab/>
        <w:t>deviceTriggerReplace</w:t>
      </w:r>
      <w:r>
        <w:tab/>
        <w:t>(2),</w:t>
      </w:r>
    </w:p>
    <w:p w14:paraId="295CAEF7" w14:textId="77777777" w:rsidR="00455B6B" w:rsidRDefault="00455B6B" w:rsidP="00455B6B">
      <w:pPr>
        <w:pStyle w:val="PL"/>
      </w:pPr>
      <w:r>
        <w:tab/>
        <w:t>deviceTriggerRecall</w:t>
      </w:r>
      <w:r>
        <w:tab/>
      </w:r>
      <w:r>
        <w:tab/>
        <w:t>(3)</w:t>
      </w:r>
    </w:p>
    <w:p w14:paraId="63B0FFF0" w14:textId="77777777" w:rsidR="00455B6B" w:rsidRDefault="00455B6B" w:rsidP="00455B6B">
      <w:pPr>
        <w:pStyle w:val="PL"/>
      </w:pPr>
      <w:r>
        <w:t>}</w:t>
      </w:r>
    </w:p>
    <w:p w14:paraId="18577B99" w14:textId="77777777" w:rsidR="00455B6B" w:rsidRDefault="00455B6B" w:rsidP="00455B6B">
      <w:pPr>
        <w:pStyle w:val="PL"/>
      </w:pPr>
    </w:p>
    <w:p w14:paraId="6F2D5526" w14:textId="77777777" w:rsidR="00455B6B" w:rsidRDefault="00455B6B" w:rsidP="00455B6B">
      <w:pPr>
        <w:pStyle w:val="PL"/>
      </w:pPr>
    </w:p>
    <w:p w14:paraId="39289854" w14:textId="77777777" w:rsidR="00455B6B" w:rsidRDefault="00455B6B" w:rsidP="00455B6B">
      <w:pPr>
        <w:pStyle w:val="PL"/>
      </w:pPr>
      <w:r>
        <w:t>SMDeviceTriggerInformation</w:t>
      </w:r>
      <w:r>
        <w:tab/>
        <w:t xml:space="preserve">::= SEQUENCE </w:t>
      </w:r>
    </w:p>
    <w:p w14:paraId="65689C5D" w14:textId="77777777" w:rsidR="00455B6B" w:rsidRDefault="00455B6B" w:rsidP="00455B6B">
      <w:pPr>
        <w:pStyle w:val="PL"/>
      </w:pPr>
      <w:r>
        <w:t>--</w:t>
      </w:r>
    </w:p>
    <w:p w14:paraId="7943916B" w14:textId="77777777" w:rsidR="00455B6B" w:rsidRDefault="00455B6B" w:rsidP="00455B6B">
      <w:pPr>
        <w:pStyle w:val="PL"/>
      </w:pPr>
      <w:r>
        <w:t xml:space="preserve">-- SMDeviceTriggerInformation is used for information on device triggering from T4 </w:t>
      </w:r>
    </w:p>
    <w:p w14:paraId="302EBCD1" w14:textId="77777777" w:rsidR="00455B6B" w:rsidRDefault="00455B6B" w:rsidP="00455B6B">
      <w:pPr>
        <w:pStyle w:val="PL"/>
      </w:pPr>
      <w:r>
        <w:t xml:space="preserve">-- as specified in TS 29.337[231] </w:t>
      </w:r>
    </w:p>
    <w:p w14:paraId="0C0E7D03" w14:textId="77777777" w:rsidR="00455B6B" w:rsidRDefault="00455B6B" w:rsidP="00455B6B">
      <w:pPr>
        <w:pStyle w:val="PL"/>
      </w:pPr>
      <w:r>
        <w:t xml:space="preserve">-- </w:t>
      </w:r>
    </w:p>
    <w:p w14:paraId="22DEA2D3" w14:textId="77777777" w:rsidR="00455B6B" w:rsidRDefault="00455B6B" w:rsidP="00455B6B">
      <w:pPr>
        <w:pStyle w:val="PL"/>
      </w:pPr>
      <w:r>
        <w:t>{</w:t>
      </w:r>
    </w:p>
    <w:p w14:paraId="52193E1C" w14:textId="77777777" w:rsidR="00455B6B" w:rsidRDefault="00455B6B" w:rsidP="00455B6B">
      <w:pPr>
        <w:pStyle w:val="PL"/>
      </w:pPr>
      <w:r>
        <w:tab/>
        <w:t>mTCIWFAddress</w:t>
      </w:r>
      <w:r>
        <w:tab/>
      </w:r>
      <w:r>
        <w:tab/>
      </w:r>
      <w:r>
        <w:tab/>
        <w:t>[0] NodeAddress OPTIONAL,</w:t>
      </w:r>
    </w:p>
    <w:p w14:paraId="2D70A0A0" w14:textId="77777777" w:rsidR="00455B6B" w:rsidRDefault="00455B6B" w:rsidP="00455B6B">
      <w:pPr>
        <w:pStyle w:val="PL"/>
      </w:pPr>
      <w:r>
        <w:tab/>
        <w:t>sMDTReferenceNumber</w:t>
      </w:r>
      <w:r>
        <w:tab/>
      </w:r>
      <w:r>
        <w:tab/>
        <w:t>[1] INTEGER OPTIONAL,</w:t>
      </w:r>
    </w:p>
    <w:p w14:paraId="54CED58B" w14:textId="77777777" w:rsidR="00455B6B" w:rsidRDefault="00455B6B" w:rsidP="00455B6B">
      <w:pPr>
        <w:pStyle w:val="PL"/>
      </w:pPr>
      <w:r>
        <w:tab/>
        <w:t>sMServingNode</w:t>
      </w:r>
      <w:r>
        <w:tab/>
      </w:r>
      <w:r>
        <w:tab/>
      </w:r>
      <w:r>
        <w:tab/>
        <w:t>[2] SMServingNode OPTIONAL,</w:t>
      </w:r>
    </w:p>
    <w:p w14:paraId="1DE310E9" w14:textId="77777777" w:rsidR="00455B6B" w:rsidRDefault="00455B6B" w:rsidP="00455B6B">
      <w:pPr>
        <w:pStyle w:val="PL"/>
      </w:pPr>
      <w:r>
        <w:tab/>
        <w:t>sMDTValidityPeriod</w:t>
      </w:r>
      <w:r>
        <w:tab/>
      </w:r>
      <w:r>
        <w:tab/>
        <w:t>[3] INTEGER OPTIONAL,</w:t>
      </w:r>
    </w:p>
    <w:p w14:paraId="2B0C8533" w14:textId="77777777" w:rsidR="00455B6B" w:rsidRDefault="00455B6B" w:rsidP="00455B6B">
      <w:pPr>
        <w:pStyle w:val="PL"/>
      </w:pPr>
      <w:r>
        <w:tab/>
        <w:t>sMDTPriorityIndication</w:t>
      </w:r>
      <w:r>
        <w:tab/>
        <w:t>[4] SMDTPriorityIndication OPTIONAL,</w:t>
      </w:r>
    </w:p>
    <w:p w14:paraId="1A5EC51B" w14:textId="77777777" w:rsidR="00455B6B" w:rsidRDefault="00455B6B" w:rsidP="00455B6B">
      <w:pPr>
        <w:pStyle w:val="PL"/>
      </w:pPr>
      <w:r>
        <w:tab/>
        <w:t>sMSApplicationPortID</w:t>
      </w:r>
      <w:r>
        <w:tab/>
        <w:t>[5] INTEGER OPTIONAL</w:t>
      </w:r>
    </w:p>
    <w:p w14:paraId="40BC4C8A" w14:textId="77777777" w:rsidR="00455B6B" w:rsidRDefault="00455B6B" w:rsidP="00455B6B">
      <w:pPr>
        <w:pStyle w:val="PL"/>
      </w:pPr>
      <w:r>
        <w:t>}</w:t>
      </w:r>
    </w:p>
    <w:p w14:paraId="12D118A9" w14:textId="77777777" w:rsidR="00455B6B" w:rsidRDefault="00455B6B" w:rsidP="00455B6B">
      <w:pPr>
        <w:pStyle w:val="PL"/>
      </w:pPr>
    </w:p>
    <w:p w14:paraId="7AABCCA7" w14:textId="77777777" w:rsidR="00455B6B" w:rsidRDefault="00455B6B" w:rsidP="00455B6B">
      <w:pPr>
        <w:pStyle w:val="PL"/>
      </w:pPr>
      <w:r>
        <w:t>SMDTPriorityIndication</w:t>
      </w:r>
      <w:r>
        <w:tab/>
        <w:t>::= ENUMERATED</w:t>
      </w:r>
    </w:p>
    <w:p w14:paraId="2BD72AE4" w14:textId="77777777" w:rsidR="00455B6B" w:rsidRDefault="00455B6B" w:rsidP="00455B6B">
      <w:pPr>
        <w:pStyle w:val="PL"/>
      </w:pPr>
      <w:r>
        <w:t>{</w:t>
      </w:r>
    </w:p>
    <w:p w14:paraId="789528FE" w14:textId="77777777" w:rsidR="00455B6B" w:rsidRDefault="00455B6B" w:rsidP="00455B6B">
      <w:pPr>
        <w:pStyle w:val="PL"/>
      </w:pPr>
      <w:r>
        <w:tab/>
        <w:t>nonpriority</w:t>
      </w:r>
      <w:r>
        <w:tab/>
        <w:t>(0),</w:t>
      </w:r>
    </w:p>
    <w:p w14:paraId="0D529302" w14:textId="77777777" w:rsidR="00455B6B" w:rsidRDefault="00455B6B" w:rsidP="00455B6B">
      <w:pPr>
        <w:pStyle w:val="PL"/>
      </w:pPr>
      <w:r>
        <w:tab/>
        <w:t>priority</w:t>
      </w:r>
      <w:r>
        <w:tab/>
        <w:t>(1)</w:t>
      </w:r>
    </w:p>
    <w:p w14:paraId="33DE7B95" w14:textId="77777777" w:rsidR="00455B6B" w:rsidRDefault="00455B6B" w:rsidP="00455B6B">
      <w:pPr>
        <w:pStyle w:val="PL"/>
      </w:pPr>
      <w:r>
        <w:t>}</w:t>
      </w:r>
    </w:p>
    <w:p w14:paraId="7937E462" w14:textId="77777777" w:rsidR="00455B6B" w:rsidRDefault="00455B6B" w:rsidP="00455B6B">
      <w:pPr>
        <w:pStyle w:val="PL"/>
      </w:pPr>
    </w:p>
    <w:p w14:paraId="70417AF6" w14:textId="77777777" w:rsidR="00455B6B" w:rsidRDefault="00455B6B" w:rsidP="00455B6B">
      <w:pPr>
        <w:pStyle w:val="PL"/>
      </w:pPr>
      <w:r>
        <w:t>SMInterface</w:t>
      </w:r>
      <w:r>
        <w:tab/>
      </w:r>
      <w:r>
        <w:tab/>
        <w:t>::= SEQUENCE</w:t>
      </w:r>
    </w:p>
    <w:p w14:paraId="1B1716D9" w14:textId="77777777" w:rsidR="00455B6B" w:rsidRDefault="00455B6B" w:rsidP="00455B6B">
      <w:pPr>
        <w:pStyle w:val="PL"/>
      </w:pPr>
      <w:r>
        <w:t>{</w:t>
      </w:r>
    </w:p>
    <w:p w14:paraId="5FD43076" w14:textId="77777777" w:rsidR="00455B6B" w:rsidRDefault="00455B6B" w:rsidP="00455B6B">
      <w:pPr>
        <w:pStyle w:val="PL"/>
      </w:pPr>
      <w:r>
        <w:tab/>
        <w:t>interfaceId</w:t>
      </w:r>
      <w:r>
        <w:tab/>
      </w:r>
      <w:r>
        <w:tab/>
      </w:r>
      <w:r>
        <w:tab/>
        <w:t>[0] GraphicString OPTIONAL,</w:t>
      </w:r>
    </w:p>
    <w:p w14:paraId="6A541075" w14:textId="77777777" w:rsidR="00455B6B" w:rsidRDefault="00455B6B" w:rsidP="00455B6B">
      <w:pPr>
        <w:pStyle w:val="PL"/>
      </w:pPr>
      <w:r>
        <w:tab/>
        <w:t>interfaceText</w:t>
      </w:r>
      <w:r>
        <w:tab/>
      </w:r>
      <w:r>
        <w:tab/>
        <w:t>[1] GraphicString OPTIONAL,</w:t>
      </w:r>
    </w:p>
    <w:p w14:paraId="3608406E" w14:textId="77777777" w:rsidR="00455B6B" w:rsidRDefault="00455B6B" w:rsidP="00455B6B">
      <w:pPr>
        <w:pStyle w:val="PL"/>
      </w:pPr>
      <w:r>
        <w:tab/>
        <w:t>interfacePort</w:t>
      </w:r>
      <w:r>
        <w:tab/>
      </w:r>
      <w:r>
        <w:tab/>
        <w:t>[2] GraphicString OPTIONAL,</w:t>
      </w:r>
    </w:p>
    <w:p w14:paraId="759C9353" w14:textId="77777777" w:rsidR="00455B6B" w:rsidRDefault="00455B6B" w:rsidP="00455B6B">
      <w:pPr>
        <w:pStyle w:val="PL"/>
      </w:pPr>
      <w:r>
        <w:tab/>
        <w:t>interfaceType</w:t>
      </w:r>
      <w:r>
        <w:tab/>
      </w:r>
      <w:r>
        <w:tab/>
        <w:t>[3] SMInterfaceType OPTIONAL</w:t>
      </w:r>
    </w:p>
    <w:p w14:paraId="12CCCF6A" w14:textId="77777777" w:rsidR="00455B6B" w:rsidRDefault="00455B6B" w:rsidP="00455B6B">
      <w:pPr>
        <w:pStyle w:val="PL"/>
      </w:pPr>
      <w:r>
        <w:t>}</w:t>
      </w:r>
    </w:p>
    <w:p w14:paraId="563DDD83" w14:textId="77777777" w:rsidR="00455B6B" w:rsidRDefault="00455B6B" w:rsidP="00455B6B">
      <w:pPr>
        <w:pStyle w:val="PL"/>
      </w:pPr>
    </w:p>
    <w:p w14:paraId="1E67D9C9" w14:textId="77777777" w:rsidR="00455B6B" w:rsidRDefault="00455B6B" w:rsidP="00455B6B">
      <w:pPr>
        <w:pStyle w:val="PL"/>
      </w:pPr>
      <w:r>
        <w:t>SMInterfaceType</w:t>
      </w:r>
      <w:r>
        <w:tab/>
        <w:t>::= ENUMERATED</w:t>
      </w:r>
    </w:p>
    <w:p w14:paraId="111ABCC7" w14:textId="77777777" w:rsidR="00455B6B" w:rsidRDefault="00455B6B" w:rsidP="00455B6B">
      <w:pPr>
        <w:pStyle w:val="PL"/>
      </w:pPr>
      <w:r>
        <w:t>{</w:t>
      </w:r>
    </w:p>
    <w:p w14:paraId="49C8E014" w14:textId="77777777" w:rsidR="00455B6B" w:rsidRDefault="00455B6B" w:rsidP="00455B6B">
      <w:pPr>
        <w:pStyle w:val="PL"/>
      </w:pPr>
      <w:r>
        <w:tab/>
        <w:t>unkown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A494B8A" w14:textId="77777777" w:rsidR="00455B6B" w:rsidRDefault="00455B6B" w:rsidP="00455B6B">
      <w:pPr>
        <w:pStyle w:val="PL"/>
      </w:pPr>
      <w:r>
        <w:tab/>
        <w:t>mobileOriginating</w:t>
      </w:r>
      <w:r>
        <w:tab/>
      </w:r>
      <w:r>
        <w:tab/>
        <w:t>(1),</w:t>
      </w:r>
    </w:p>
    <w:p w14:paraId="28E3B2AB" w14:textId="77777777" w:rsidR="00455B6B" w:rsidRDefault="00455B6B" w:rsidP="00455B6B">
      <w:pPr>
        <w:pStyle w:val="PL"/>
      </w:pPr>
      <w:r>
        <w:tab/>
        <w:t>mobileTerminating</w:t>
      </w:r>
      <w:r>
        <w:tab/>
      </w:r>
      <w:r>
        <w:tab/>
        <w:t>(2),</w:t>
      </w:r>
    </w:p>
    <w:p w14:paraId="424A132D" w14:textId="77777777" w:rsidR="00455B6B" w:rsidRDefault="00455B6B" w:rsidP="00455B6B">
      <w:pPr>
        <w:pStyle w:val="PL"/>
      </w:pPr>
      <w:r>
        <w:tab/>
        <w:t>applicationOriginating</w:t>
      </w:r>
      <w:r>
        <w:tab/>
        <w:t>(3),</w:t>
      </w:r>
    </w:p>
    <w:p w14:paraId="2ECE8302" w14:textId="77777777" w:rsidR="00455B6B" w:rsidRDefault="00455B6B" w:rsidP="00455B6B">
      <w:pPr>
        <w:pStyle w:val="PL"/>
      </w:pPr>
      <w:r>
        <w:tab/>
        <w:t>applicationTerminating</w:t>
      </w:r>
      <w:r>
        <w:tab/>
        <w:t>(4),</w:t>
      </w:r>
    </w:p>
    <w:p w14:paraId="4384BF84" w14:textId="77777777" w:rsidR="00455B6B" w:rsidRDefault="00455B6B" w:rsidP="00455B6B">
      <w:pPr>
        <w:pStyle w:val="PL"/>
      </w:pPr>
      <w:r>
        <w:tab/>
        <w:t>deviceTrigger</w:t>
      </w:r>
      <w:r>
        <w:tab/>
      </w:r>
      <w:r>
        <w:tab/>
      </w:r>
      <w:r>
        <w:tab/>
        <w:t>(5)</w:t>
      </w:r>
    </w:p>
    <w:p w14:paraId="56B3F1FC" w14:textId="77777777" w:rsidR="00455B6B" w:rsidRDefault="00455B6B" w:rsidP="00455B6B">
      <w:pPr>
        <w:pStyle w:val="PL"/>
      </w:pPr>
      <w:r>
        <w:t>}</w:t>
      </w:r>
    </w:p>
    <w:p w14:paraId="505731E1" w14:textId="77777777" w:rsidR="00455B6B" w:rsidRDefault="00455B6B" w:rsidP="00455B6B">
      <w:pPr>
        <w:pStyle w:val="PL"/>
      </w:pPr>
    </w:p>
    <w:p w14:paraId="3C215CB4" w14:textId="77777777" w:rsidR="00455B6B" w:rsidRDefault="00455B6B" w:rsidP="00455B6B">
      <w:pPr>
        <w:pStyle w:val="PL"/>
      </w:pPr>
      <w:r>
        <w:t>SMMessageType</w:t>
      </w:r>
      <w:r>
        <w:tab/>
        <w:t>::= ENUMERATED</w:t>
      </w:r>
    </w:p>
    <w:p w14:paraId="66EE48AB" w14:textId="77777777" w:rsidR="00455B6B" w:rsidRDefault="00455B6B" w:rsidP="00455B6B">
      <w:pPr>
        <w:pStyle w:val="PL"/>
      </w:pPr>
      <w:r>
        <w:t>{</w:t>
      </w:r>
    </w:p>
    <w:p w14:paraId="5E66BBCF" w14:textId="77777777" w:rsidR="00455B6B" w:rsidRDefault="00455B6B" w:rsidP="00455B6B">
      <w:pPr>
        <w:pStyle w:val="PL"/>
      </w:pPr>
      <w:r>
        <w:tab/>
        <w:t>submission</w:t>
      </w:r>
      <w:r>
        <w:tab/>
      </w:r>
      <w:r>
        <w:tab/>
      </w:r>
      <w:r>
        <w:tab/>
        <w:t>(0),</w:t>
      </w:r>
    </w:p>
    <w:p w14:paraId="263FDF6C" w14:textId="77777777" w:rsidR="00455B6B" w:rsidRDefault="00455B6B" w:rsidP="00455B6B">
      <w:pPr>
        <w:pStyle w:val="PL"/>
      </w:pPr>
      <w:r>
        <w:tab/>
        <w:t>deliveryReport</w:t>
      </w:r>
      <w:r>
        <w:tab/>
      </w:r>
      <w:r>
        <w:tab/>
        <w:t>(1),</w:t>
      </w:r>
    </w:p>
    <w:p w14:paraId="7B6B094C" w14:textId="77777777" w:rsidR="00455B6B" w:rsidRDefault="00455B6B" w:rsidP="00455B6B">
      <w:pPr>
        <w:pStyle w:val="PL"/>
      </w:pPr>
      <w:r>
        <w:tab/>
        <w:t>sMServiceRequest</w:t>
      </w:r>
      <w:r>
        <w:tab/>
        <w:t>(2),</w:t>
      </w:r>
    </w:p>
    <w:p w14:paraId="5450AB5C" w14:textId="77777777" w:rsidR="00455B6B" w:rsidRDefault="00455B6B" w:rsidP="00455B6B">
      <w:pPr>
        <w:pStyle w:val="PL"/>
      </w:pPr>
      <w:r>
        <w:tab/>
        <w:t>delivery</w:t>
      </w:r>
      <w:r>
        <w:tab/>
      </w:r>
      <w:r>
        <w:tab/>
      </w:r>
      <w:r>
        <w:tab/>
        <w:t>(3),</w:t>
      </w:r>
    </w:p>
    <w:p w14:paraId="35CAC0EA" w14:textId="77777777" w:rsidR="00455B6B" w:rsidRDefault="00455B6B" w:rsidP="00455B6B">
      <w:pPr>
        <w:pStyle w:val="PL"/>
      </w:pPr>
      <w:r>
        <w:tab/>
        <w:t>t4DeviceTrigger</w:t>
      </w:r>
      <w:r>
        <w:tab/>
      </w:r>
      <w:r>
        <w:tab/>
        <w:t>(4),</w:t>
      </w:r>
    </w:p>
    <w:p w14:paraId="3E579857" w14:textId="77777777" w:rsidR="00455B6B" w:rsidRDefault="00455B6B" w:rsidP="00455B6B">
      <w:pPr>
        <w:pStyle w:val="PL"/>
      </w:pPr>
      <w:r>
        <w:tab/>
        <w:t>sMDeviceTrigger</w:t>
      </w:r>
      <w:r>
        <w:tab/>
      </w:r>
      <w:r>
        <w:tab/>
        <w:t>(5)</w:t>
      </w:r>
    </w:p>
    <w:p w14:paraId="417C1873" w14:textId="77777777" w:rsidR="00455B6B" w:rsidRDefault="00455B6B" w:rsidP="00455B6B">
      <w:pPr>
        <w:pStyle w:val="PL"/>
      </w:pPr>
      <w:r>
        <w:t>}</w:t>
      </w:r>
    </w:p>
    <w:p w14:paraId="50C2BB42" w14:textId="77777777" w:rsidR="00455B6B" w:rsidRDefault="00455B6B" w:rsidP="00455B6B">
      <w:pPr>
        <w:pStyle w:val="PL"/>
      </w:pPr>
    </w:p>
    <w:p w14:paraId="5996B7C1" w14:textId="77777777" w:rsidR="00455B6B" w:rsidRDefault="00455B6B" w:rsidP="00455B6B">
      <w:pPr>
        <w:pStyle w:val="PL"/>
      </w:pPr>
      <w:r>
        <w:lastRenderedPageBreak/>
        <w:t>SMServingNode</w:t>
      </w:r>
      <w:r>
        <w:tab/>
      </w:r>
      <w:r>
        <w:tab/>
        <w:t>::= SEQUENCE</w:t>
      </w:r>
    </w:p>
    <w:p w14:paraId="06144CB8" w14:textId="77777777" w:rsidR="00455B6B" w:rsidRDefault="00455B6B" w:rsidP="00455B6B">
      <w:pPr>
        <w:pStyle w:val="PL"/>
      </w:pPr>
      <w:r>
        <w:t>{</w:t>
      </w:r>
    </w:p>
    <w:p w14:paraId="53CFEE02" w14:textId="77777777" w:rsidR="00455B6B" w:rsidRDefault="00455B6B" w:rsidP="00455B6B">
      <w:pPr>
        <w:pStyle w:val="PL"/>
      </w:pPr>
      <w:r>
        <w:tab/>
        <w:t>sGSNName</w:t>
      </w:r>
      <w:r>
        <w:tab/>
      </w:r>
      <w:r>
        <w:tab/>
      </w:r>
      <w:r>
        <w:tab/>
        <w:t>[0] DiameterIdentity OPTIONAL,</w:t>
      </w:r>
    </w:p>
    <w:p w14:paraId="6AEAA149" w14:textId="77777777" w:rsidR="00455B6B" w:rsidRDefault="00455B6B" w:rsidP="00455B6B">
      <w:pPr>
        <w:pStyle w:val="PL"/>
      </w:pPr>
      <w:r>
        <w:tab/>
        <w:t>sGSNRealm</w:t>
      </w:r>
      <w:r>
        <w:tab/>
      </w:r>
      <w:r>
        <w:tab/>
      </w:r>
      <w:r>
        <w:tab/>
        <w:t>[1] DiameterIdentity OPTIONAL,</w:t>
      </w:r>
    </w:p>
    <w:p w14:paraId="463A5033" w14:textId="77777777" w:rsidR="00455B6B" w:rsidRDefault="00455B6B" w:rsidP="00455B6B">
      <w:pPr>
        <w:pStyle w:val="PL"/>
      </w:pPr>
      <w:r>
        <w:tab/>
        <w:t>sGSNNumber</w:t>
      </w:r>
      <w:r>
        <w:tab/>
      </w:r>
      <w:r>
        <w:tab/>
      </w:r>
      <w:r>
        <w:tab/>
        <w:t>[2] AddressString OPTIONAL,</w:t>
      </w:r>
    </w:p>
    <w:p w14:paraId="462396E8" w14:textId="77777777" w:rsidR="00455B6B" w:rsidRDefault="00455B6B" w:rsidP="00455B6B">
      <w:pPr>
        <w:pStyle w:val="PL"/>
      </w:pPr>
      <w:r>
        <w:tab/>
        <w:t>mMEName</w:t>
      </w:r>
      <w:r>
        <w:tab/>
      </w:r>
      <w:r>
        <w:tab/>
      </w:r>
      <w:r>
        <w:tab/>
      </w:r>
      <w:r>
        <w:tab/>
        <w:t>[3] DiameterIdentity OPTIONAL,</w:t>
      </w:r>
    </w:p>
    <w:p w14:paraId="5E612F13" w14:textId="77777777" w:rsidR="00455B6B" w:rsidRDefault="00455B6B" w:rsidP="00455B6B">
      <w:pPr>
        <w:pStyle w:val="PL"/>
      </w:pPr>
      <w:r>
        <w:tab/>
        <w:t>mMERealm</w:t>
      </w:r>
      <w:r>
        <w:tab/>
      </w:r>
      <w:r>
        <w:tab/>
      </w:r>
      <w:r>
        <w:tab/>
        <w:t>[4] DiameterIdentity OPTIONAL,</w:t>
      </w:r>
    </w:p>
    <w:p w14:paraId="5157E237" w14:textId="77777777" w:rsidR="00455B6B" w:rsidRDefault="00455B6B" w:rsidP="00455B6B">
      <w:pPr>
        <w:pStyle w:val="PL"/>
      </w:pPr>
      <w:r>
        <w:tab/>
        <w:t>mMENumberForMTSMS</w:t>
      </w:r>
      <w:r>
        <w:tab/>
        <w:t>[5] AddressString OPTIONAL,</w:t>
      </w:r>
    </w:p>
    <w:p w14:paraId="338E2A8D" w14:textId="77777777" w:rsidR="00455B6B" w:rsidRDefault="00455B6B" w:rsidP="00455B6B">
      <w:pPr>
        <w:pStyle w:val="PL"/>
      </w:pPr>
      <w:r>
        <w:tab/>
        <w:t>mSCNumber</w:t>
      </w:r>
      <w:r>
        <w:tab/>
      </w:r>
      <w:r>
        <w:tab/>
      </w:r>
      <w:r>
        <w:tab/>
        <w:t>[6] AddressString OPTIONAL,</w:t>
      </w:r>
    </w:p>
    <w:p w14:paraId="70034381" w14:textId="77777777" w:rsidR="00455B6B" w:rsidRDefault="00455B6B" w:rsidP="00455B6B">
      <w:pPr>
        <w:pStyle w:val="PL"/>
      </w:pPr>
      <w:r>
        <w:tab/>
        <w:t>iPSMGWNumber</w:t>
      </w:r>
      <w:r>
        <w:tab/>
      </w:r>
      <w:r>
        <w:tab/>
        <w:t>[7] AddressString OPTIONAL,</w:t>
      </w:r>
    </w:p>
    <w:p w14:paraId="4841955D" w14:textId="77777777" w:rsidR="00455B6B" w:rsidRDefault="00455B6B" w:rsidP="00455B6B">
      <w:pPr>
        <w:pStyle w:val="PL"/>
      </w:pPr>
      <w:r>
        <w:tab/>
        <w:t>iPSMGWName</w:t>
      </w:r>
      <w:r>
        <w:tab/>
      </w:r>
      <w:r>
        <w:tab/>
      </w:r>
      <w:r>
        <w:tab/>
        <w:t>[8] DiameterIdentity OPTIONAL</w:t>
      </w:r>
    </w:p>
    <w:p w14:paraId="170BE109" w14:textId="77777777" w:rsidR="00455B6B" w:rsidRDefault="00455B6B" w:rsidP="00455B6B">
      <w:pPr>
        <w:pStyle w:val="PL"/>
      </w:pPr>
      <w:r>
        <w:t>}</w:t>
      </w:r>
    </w:p>
    <w:p w14:paraId="3DC4DE5A" w14:textId="77777777" w:rsidR="00455B6B" w:rsidRDefault="00455B6B" w:rsidP="00455B6B">
      <w:pPr>
        <w:pStyle w:val="PL"/>
      </w:pPr>
    </w:p>
    <w:p w14:paraId="4492F27E" w14:textId="77777777" w:rsidR="00455B6B" w:rsidRDefault="00455B6B" w:rsidP="00455B6B">
      <w:pPr>
        <w:pStyle w:val="PL"/>
      </w:pPr>
      <w:r>
        <w:t>SMSStatus</w:t>
      </w:r>
      <w:r>
        <w:tab/>
      </w:r>
      <w:r>
        <w:tab/>
        <w:t>::= OCTET STRING (SIZE(1))</w:t>
      </w:r>
    </w:p>
    <w:p w14:paraId="546DB6C5" w14:textId="77777777" w:rsidR="00455B6B" w:rsidRDefault="00455B6B" w:rsidP="00455B6B">
      <w:pPr>
        <w:pStyle w:val="PL"/>
      </w:pPr>
    </w:p>
    <w:p w14:paraId="10098C18" w14:textId="77777777" w:rsidR="00455B6B" w:rsidRDefault="00455B6B" w:rsidP="00455B6B">
      <w:pPr>
        <w:pStyle w:val="PL"/>
      </w:pPr>
    </w:p>
    <w:p w14:paraId="5950371B" w14:textId="77777777" w:rsidR="00455B6B" w:rsidRDefault="00455B6B" w:rsidP="00455B6B">
      <w:pPr>
        <w:pStyle w:val="PL"/>
      </w:pPr>
      <w:r>
        <w:t>END</w:t>
      </w:r>
    </w:p>
    <w:p w14:paraId="755EDE19" w14:textId="77777777" w:rsidR="00455B6B" w:rsidRPr="002A399E" w:rsidRDefault="00455B6B" w:rsidP="00455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37B565F" w14:textId="77777777" w:rsidR="00455B6B" w:rsidRPr="0079795B" w:rsidRDefault="00455B6B" w:rsidP="00455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5B6B" w:rsidRPr="00543AB7" w14:paraId="79A8C2F4" w14:textId="77777777" w:rsidTr="00C93C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1779CF" w14:textId="2EB0A400" w:rsidR="00455B6B" w:rsidRPr="00543AB7" w:rsidRDefault="00455B6B" w:rsidP="00C93C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6419B68B" w14:textId="77777777" w:rsidR="00C339C0" w:rsidRDefault="00C339C0" w:rsidP="00455B6B">
      <w:pPr>
        <w:pStyle w:val="40"/>
      </w:pPr>
    </w:p>
    <w:p w14:paraId="02AD6E11" w14:textId="77777777" w:rsidR="00455B6B" w:rsidRDefault="00455B6B" w:rsidP="00455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642252" w14:textId="77777777" w:rsidR="00455B6B" w:rsidRPr="00A717EB" w:rsidRDefault="00455B6B" w:rsidP="00455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6857AB5" w14:textId="77777777" w:rsidR="00455B6B" w:rsidRPr="008F7C23" w:rsidRDefault="00455B6B" w:rsidP="00455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9C15735" w14:textId="77777777" w:rsidR="00455B6B" w:rsidRDefault="00455B6B" w:rsidP="00455B6B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793B63D8" w14:textId="77777777" w:rsidR="00455B6B" w:rsidRDefault="00455B6B" w:rsidP="00455B6B">
      <w:pPr>
        <w:pStyle w:val="PL"/>
      </w:pPr>
      <w:r>
        <w:t>DEFINITIONS IMPLICIT TAGS</w:t>
      </w:r>
      <w:r>
        <w:tab/>
        <w:t>::=</w:t>
      </w:r>
    </w:p>
    <w:p w14:paraId="76723C44" w14:textId="77777777" w:rsidR="00455B6B" w:rsidRDefault="00455B6B" w:rsidP="00455B6B">
      <w:pPr>
        <w:pStyle w:val="PL"/>
      </w:pPr>
    </w:p>
    <w:p w14:paraId="177F0500" w14:textId="77777777" w:rsidR="00455B6B" w:rsidRDefault="00455B6B" w:rsidP="00455B6B">
      <w:pPr>
        <w:pStyle w:val="PL"/>
      </w:pPr>
      <w:r>
        <w:t>BEGIN</w:t>
      </w:r>
    </w:p>
    <w:p w14:paraId="7EEF940F" w14:textId="77777777" w:rsidR="00455B6B" w:rsidRDefault="00455B6B" w:rsidP="00455B6B">
      <w:pPr>
        <w:pStyle w:val="PL"/>
      </w:pPr>
    </w:p>
    <w:p w14:paraId="480FF318" w14:textId="77777777" w:rsidR="00455B6B" w:rsidRDefault="00455B6B" w:rsidP="00455B6B">
      <w:pPr>
        <w:pStyle w:val="PL"/>
      </w:pPr>
      <w:r>
        <w:t xml:space="preserve">-- EXPORTS everything </w:t>
      </w:r>
    </w:p>
    <w:p w14:paraId="26EDAC13" w14:textId="77777777" w:rsidR="00455B6B" w:rsidRDefault="00455B6B" w:rsidP="00455B6B">
      <w:pPr>
        <w:pStyle w:val="PL"/>
      </w:pPr>
    </w:p>
    <w:p w14:paraId="06EF0BE7" w14:textId="77777777" w:rsidR="00455B6B" w:rsidRDefault="00455B6B" w:rsidP="00455B6B">
      <w:pPr>
        <w:pStyle w:val="PL"/>
      </w:pPr>
      <w:r>
        <w:t>IMPORTS</w:t>
      </w:r>
      <w:r>
        <w:tab/>
      </w:r>
    </w:p>
    <w:p w14:paraId="1BA85CD6" w14:textId="77777777" w:rsidR="00455B6B" w:rsidRDefault="00455B6B" w:rsidP="00455B6B">
      <w:pPr>
        <w:pStyle w:val="PL"/>
      </w:pPr>
    </w:p>
    <w:p w14:paraId="24FE2EE6" w14:textId="77777777" w:rsidR="00455B6B" w:rsidRDefault="00455B6B" w:rsidP="00455B6B">
      <w:pPr>
        <w:pStyle w:val="PL"/>
      </w:pPr>
      <w:r>
        <w:t>CallDuration,</w:t>
      </w:r>
    </w:p>
    <w:p w14:paraId="4659E706" w14:textId="77777777" w:rsidR="00455B6B" w:rsidRDefault="00455B6B" w:rsidP="00455B6B">
      <w:pPr>
        <w:pStyle w:val="PL"/>
      </w:pPr>
      <w:r>
        <w:t>CauseForRecClosing,</w:t>
      </w:r>
    </w:p>
    <w:p w14:paraId="0200B73C" w14:textId="77777777" w:rsidR="00455B6B" w:rsidRDefault="00455B6B" w:rsidP="00455B6B">
      <w:pPr>
        <w:pStyle w:val="PL"/>
      </w:pPr>
      <w:r>
        <w:t>ChargingID,</w:t>
      </w:r>
    </w:p>
    <w:p w14:paraId="70823B68" w14:textId="77777777" w:rsidR="00455B6B" w:rsidRDefault="00455B6B" w:rsidP="00455B6B">
      <w:pPr>
        <w:pStyle w:val="PL"/>
      </w:pPr>
      <w:r>
        <w:t>DataVolumeOctets,</w:t>
      </w:r>
    </w:p>
    <w:p w14:paraId="4F2DF0FB" w14:textId="77777777" w:rsidR="00455B6B" w:rsidRDefault="00455B6B" w:rsidP="00455B6B">
      <w:pPr>
        <w:pStyle w:val="PL"/>
      </w:pPr>
      <w:r>
        <w:t>Diagnostics,</w:t>
      </w:r>
    </w:p>
    <w:p w14:paraId="3082A2D4" w14:textId="77777777" w:rsidR="00455B6B" w:rsidRDefault="00455B6B" w:rsidP="00455B6B">
      <w:pPr>
        <w:pStyle w:val="PL"/>
      </w:pPr>
      <w:r>
        <w:t>Ecgi,</w:t>
      </w:r>
    </w:p>
    <w:p w14:paraId="1EAD6A19" w14:textId="77777777" w:rsidR="00455B6B" w:rsidRDefault="00455B6B" w:rsidP="00455B6B">
      <w:pPr>
        <w:pStyle w:val="PL"/>
      </w:pPr>
      <w:r>
        <w:t>EnhancedDiagnostics,</w:t>
      </w:r>
    </w:p>
    <w:p w14:paraId="7DCBF4B4" w14:textId="77777777" w:rsidR="00455B6B" w:rsidRDefault="00455B6B" w:rsidP="00455B6B">
      <w:pPr>
        <w:pStyle w:val="PL"/>
      </w:pPr>
      <w:r>
        <w:t>DynamicAddressFlag,</w:t>
      </w:r>
    </w:p>
    <w:p w14:paraId="1477A35E" w14:textId="77777777" w:rsidR="00455B6B" w:rsidRDefault="00455B6B" w:rsidP="00455B6B">
      <w:pPr>
        <w:pStyle w:val="PL"/>
      </w:pPr>
      <w:r>
        <w:t>InvolvedParty,</w:t>
      </w:r>
    </w:p>
    <w:p w14:paraId="4CC2F7EF" w14:textId="77777777" w:rsidR="00455B6B" w:rsidRDefault="00455B6B" w:rsidP="00455B6B">
      <w:pPr>
        <w:pStyle w:val="PL"/>
      </w:pPr>
      <w:r>
        <w:t>IPAddress,</w:t>
      </w:r>
    </w:p>
    <w:p w14:paraId="6EAE5ACC" w14:textId="77777777" w:rsidR="00455B6B" w:rsidRDefault="00455B6B" w:rsidP="00455B6B">
      <w:pPr>
        <w:pStyle w:val="PL"/>
      </w:pPr>
      <w:r>
        <w:t>LocalSequenceNumber,</w:t>
      </w:r>
    </w:p>
    <w:p w14:paraId="31DE2F2F" w14:textId="77777777" w:rsidR="00455B6B" w:rsidRDefault="00455B6B" w:rsidP="00455B6B">
      <w:pPr>
        <w:pStyle w:val="PL"/>
      </w:pPr>
      <w:r>
        <w:t>ManagementExtensions,</w:t>
      </w:r>
    </w:p>
    <w:p w14:paraId="33C4E748" w14:textId="77777777" w:rsidR="00455B6B" w:rsidRDefault="00455B6B" w:rsidP="00455B6B">
      <w:pPr>
        <w:pStyle w:val="PL"/>
      </w:pPr>
      <w:r>
        <w:t>MessageClass,</w:t>
      </w:r>
    </w:p>
    <w:p w14:paraId="23E97A64" w14:textId="77777777" w:rsidR="00455B6B" w:rsidRDefault="00455B6B" w:rsidP="00455B6B">
      <w:pPr>
        <w:pStyle w:val="PL"/>
      </w:pPr>
      <w:r>
        <w:t>MessageReference,</w:t>
      </w:r>
    </w:p>
    <w:p w14:paraId="4F0921DF" w14:textId="77777777" w:rsidR="00455B6B" w:rsidRDefault="00455B6B" w:rsidP="00455B6B">
      <w:pPr>
        <w:pStyle w:val="PL"/>
      </w:pPr>
      <w:r>
        <w:t>MSCAddress,</w:t>
      </w:r>
    </w:p>
    <w:p w14:paraId="2C655628" w14:textId="77777777" w:rsidR="00455B6B" w:rsidRDefault="00455B6B" w:rsidP="00455B6B">
      <w:pPr>
        <w:pStyle w:val="PL"/>
      </w:pPr>
      <w:r>
        <w:t>MSISDN,</w:t>
      </w:r>
    </w:p>
    <w:p w14:paraId="46A716D2" w14:textId="77777777" w:rsidR="00455B6B" w:rsidRDefault="00455B6B" w:rsidP="00455B6B">
      <w:pPr>
        <w:pStyle w:val="PL"/>
      </w:pPr>
      <w:r>
        <w:t>MSTimeZone,</w:t>
      </w:r>
    </w:p>
    <w:p w14:paraId="13234B69" w14:textId="77777777" w:rsidR="00455B6B" w:rsidRDefault="00455B6B" w:rsidP="00455B6B">
      <w:pPr>
        <w:pStyle w:val="PL"/>
      </w:pPr>
      <w:r>
        <w:t>Ncgi,</w:t>
      </w:r>
    </w:p>
    <w:p w14:paraId="4C10BBCF" w14:textId="77777777" w:rsidR="00455B6B" w:rsidRDefault="00455B6B" w:rsidP="00455B6B">
      <w:pPr>
        <w:pStyle w:val="PL"/>
      </w:pPr>
      <w:r>
        <w:t>Nid,</w:t>
      </w:r>
    </w:p>
    <w:p w14:paraId="3901C4AC" w14:textId="77777777" w:rsidR="00455B6B" w:rsidRDefault="00455B6B" w:rsidP="00455B6B">
      <w:pPr>
        <w:pStyle w:val="PL"/>
      </w:pPr>
      <w:r>
        <w:t>NodeAddress,</w:t>
      </w:r>
    </w:p>
    <w:p w14:paraId="13E2D779" w14:textId="77777777" w:rsidR="00455B6B" w:rsidRDefault="00455B6B" w:rsidP="00455B6B">
      <w:pPr>
        <w:pStyle w:val="PL"/>
      </w:pPr>
      <w:r>
        <w:t>PLMN-Id,</w:t>
      </w:r>
    </w:p>
    <w:p w14:paraId="00710066" w14:textId="77777777" w:rsidR="00455B6B" w:rsidRDefault="00455B6B" w:rsidP="00455B6B">
      <w:pPr>
        <w:pStyle w:val="PL"/>
      </w:pPr>
      <w:r>
        <w:t>PriorityType,</w:t>
      </w:r>
    </w:p>
    <w:p w14:paraId="0A28E874" w14:textId="77777777" w:rsidR="00455B6B" w:rsidRDefault="00455B6B" w:rsidP="00455B6B">
      <w:pPr>
        <w:pStyle w:val="PL"/>
      </w:pPr>
      <w:r>
        <w:t>PSCellInformation,</w:t>
      </w:r>
    </w:p>
    <w:p w14:paraId="5E6A61BD" w14:textId="77777777" w:rsidR="00455B6B" w:rsidRDefault="00455B6B" w:rsidP="00455B6B">
      <w:pPr>
        <w:pStyle w:val="PL"/>
      </w:pPr>
      <w:r>
        <w:t>RANNASCause,</w:t>
      </w:r>
    </w:p>
    <w:p w14:paraId="32346C76" w14:textId="77777777" w:rsidR="00455B6B" w:rsidRDefault="00455B6B" w:rsidP="00455B6B">
      <w:pPr>
        <w:pStyle w:val="PL"/>
      </w:pPr>
      <w:r>
        <w:t>RecordType,</w:t>
      </w:r>
    </w:p>
    <w:p w14:paraId="2031B01A" w14:textId="77777777" w:rsidR="00455B6B" w:rsidRDefault="00455B6B" w:rsidP="00455B6B">
      <w:pPr>
        <w:pStyle w:val="PL"/>
      </w:pPr>
      <w:r>
        <w:t>ServiceSpecificInfo,</w:t>
      </w:r>
    </w:p>
    <w:p w14:paraId="2D3DA8FE" w14:textId="77777777" w:rsidR="00455B6B" w:rsidRDefault="00455B6B" w:rsidP="00455B6B">
      <w:pPr>
        <w:pStyle w:val="PL"/>
      </w:pPr>
      <w:r>
        <w:t>Session-Id,</w:t>
      </w:r>
    </w:p>
    <w:p w14:paraId="3188E00E" w14:textId="77777777" w:rsidR="00455B6B" w:rsidRDefault="00455B6B" w:rsidP="00455B6B">
      <w:pPr>
        <w:pStyle w:val="PL"/>
      </w:pPr>
      <w:r>
        <w:t>SubscriberEquipmentNumber,</w:t>
      </w:r>
    </w:p>
    <w:p w14:paraId="6B08535F" w14:textId="77777777" w:rsidR="00455B6B" w:rsidRDefault="00455B6B" w:rsidP="00455B6B">
      <w:pPr>
        <w:pStyle w:val="PL"/>
      </w:pPr>
      <w:r>
        <w:t>SubscriptionID,</w:t>
      </w:r>
    </w:p>
    <w:p w14:paraId="39735EFF" w14:textId="77777777" w:rsidR="00455B6B" w:rsidRDefault="00455B6B" w:rsidP="00455B6B">
      <w:pPr>
        <w:pStyle w:val="PL"/>
      </w:pPr>
      <w:r>
        <w:t>ThreeGPPPSDataOffStatus,</w:t>
      </w:r>
    </w:p>
    <w:p w14:paraId="1A101D4D" w14:textId="77777777" w:rsidR="00455B6B" w:rsidRDefault="00455B6B" w:rsidP="00455B6B">
      <w:pPr>
        <w:pStyle w:val="PL"/>
      </w:pPr>
      <w:r>
        <w:t>TimeStamp,</w:t>
      </w:r>
    </w:p>
    <w:p w14:paraId="7740E371" w14:textId="77777777" w:rsidR="00455B6B" w:rsidRDefault="00455B6B" w:rsidP="00455B6B">
      <w:pPr>
        <w:pStyle w:val="PL"/>
      </w:pPr>
      <w:r>
        <w:t>TMGI</w:t>
      </w:r>
    </w:p>
    <w:p w14:paraId="0F626967" w14:textId="77777777" w:rsidR="00455B6B" w:rsidRDefault="00455B6B" w:rsidP="00455B6B">
      <w:pPr>
        <w:pStyle w:val="PL"/>
      </w:pPr>
      <w:r>
        <w:lastRenderedPageBreak/>
        <w:t>FROM GenericChargingDataTypes {itu-t (0) identified-organization (4) etsi(0) mobileDomain (0) charging (5) genericChargingDataTypes (0) asn1Module (0) version2 (1)}</w:t>
      </w:r>
    </w:p>
    <w:p w14:paraId="4D7257EE" w14:textId="77777777" w:rsidR="00455B6B" w:rsidRDefault="00455B6B" w:rsidP="00455B6B">
      <w:pPr>
        <w:pStyle w:val="PL"/>
      </w:pPr>
    </w:p>
    <w:p w14:paraId="36A41230" w14:textId="77777777" w:rsidR="00455B6B" w:rsidRDefault="00455B6B" w:rsidP="00455B6B">
      <w:pPr>
        <w:pStyle w:val="PL"/>
      </w:pPr>
      <w:r>
        <w:t>AddressString,</w:t>
      </w:r>
    </w:p>
    <w:p w14:paraId="4F5A9547" w14:textId="77777777" w:rsidR="00455B6B" w:rsidRDefault="00455B6B" w:rsidP="00455B6B">
      <w:pPr>
        <w:pStyle w:val="PL"/>
      </w:pPr>
      <w:r>
        <w:t>IMSI</w:t>
      </w:r>
    </w:p>
    <w:p w14:paraId="611D9677" w14:textId="77777777" w:rsidR="00455B6B" w:rsidRDefault="00455B6B" w:rsidP="00455B6B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47222C9F" w14:textId="77777777" w:rsidR="00455B6B" w:rsidRDefault="00455B6B" w:rsidP="00455B6B">
      <w:pPr>
        <w:pStyle w:val="PL"/>
      </w:pPr>
    </w:p>
    <w:p w14:paraId="05169DFE" w14:textId="77777777" w:rsidR="00455B6B" w:rsidRDefault="00455B6B" w:rsidP="00455B6B">
      <w:pPr>
        <w:pStyle w:val="PL"/>
      </w:pPr>
      <w:r>
        <w:t>CalleePartyInformation,</w:t>
      </w:r>
    </w:p>
    <w:p w14:paraId="4FB7BEA9" w14:textId="77777777" w:rsidR="00455B6B" w:rsidRDefault="00455B6B" w:rsidP="00455B6B">
      <w:pPr>
        <w:pStyle w:val="PL"/>
      </w:pPr>
      <w:r>
        <w:t>ChargingCharacteristics,</w:t>
      </w:r>
    </w:p>
    <w:p w14:paraId="571A4BBC" w14:textId="77777777" w:rsidR="00455B6B" w:rsidRDefault="00455B6B" w:rsidP="00455B6B">
      <w:pPr>
        <w:pStyle w:val="PL"/>
      </w:pPr>
      <w:r>
        <w:t>ChargingRuleBaseName,</w:t>
      </w:r>
    </w:p>
    <w:p w14:paraId="26D84C2E" w14:textId="77777777" w:rsidR="00455B6B" w:rsidRDefault="00455B6B" w:rsidP="00455B6B">
      <w:pPr>
        <w:pStyle w:val="PL"/>
      </w:pPr>
      <w:r>
        <w:t>ChChSelectionMode,</w:t>
      </w:r>
    </w:p>
    <w:p w14:paraId="52EF553B" w14:textId="77777777" w:rsidR="00455B6B" w:rsidRDefault="00455B6B" w:rsidP="00455B6B">
      <w:pPr>
        <w:pStyle w:val="PL"/>
      </w:pPr>
      <w:r>
        <w:t>EventBasedChargingInformation,</w:t>
      </w:r>
    </w:p>
    <w:p w14:paraId="42A58E14" w14:textId="77777777" w:rsidR="00455B6B" w:rsidRDefault="00455B6B" w:rsidP="00455B6B">
      <w:pPr>
        <w:pStyle w:val="PL"/>
      </w:pPr>
      <w:r>
        <w:t>PresenceReportingAreaInfo,</w:t>
      </w:r>
    </w:p>
    <w:p w14:paraId="64486058" w14:textId="77777777" w:rsidR="00455B6B" w:rsidRDefault="00455B6B" w:rsidP="00455B6B">
      <w:pPr>
        <w:pStyle w:val="PL"/>
      </w:pPr>
      <w:r>
        <w:t>RatingGroupId,</w:t>
      </w:r>
    </w:p>
    <w:p w14:paraId="47A4E9F5" w14:textId="77777777" w:rsidR="00455B6B" w:rsidRDefault="00455B6B" w:rsidP="00455B6B">
      <w:pPr>
        <w:pStyle w:val="PL"/>
      </w:pPr>
      <w:r>
        <w:t>ServiceIdentifier</w:t>
      </w:r>
    </w:p>
    <w:p w14:paraId="1CB03B9D" w14:textId="77777777" w:rsidR="00455B6B" w:rsidRDefault="00455B6B" w:rsidP="00455B6B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2FEBC72F" w14:textId="77777777" w:rsidR="00455B6B" w:rsidRDefault="00455B6B" w:rsidP="00455B6B">
      <w:pPr>
        <w:pStyle w:val="PL"/>
      </w:pPr>
    </w:p>
    <w:p w14:paraId="0345250D" w14:textId="77777777" w:rsidR="00455B6B" w:rsidRDefault="00455B6B" w:rsidP="00455B6B">
      <w:pPr>
        <w:pStyle w:val="PL"/>
      </w:pPr>
      <w:r>
        <w:t>OriginatorInfo,</w:t>
      </w:r>
    </w:p>
    <w:p w14:paraId="0EAB286F" w14:textId="77777777" w:rsidR="00455B6B" w:rsidRDefault="00455B6B" w:rsidP="00455B6B">
      <w:pPr>
        <w:pStyle w:val="PL"/>
      </w:pPr>
      <w:r>
        <w:t>RecipientInfo,</w:t>
      </w:r>
    </w:p>
    <w:p w14:paraId="573AF375" w14:textId="77777777" w:rsidR="00455B6B" w:rsidRDefault="00455B6B" w:rsidP="00455B6B">
      <w:pPr>
        <w:pStyle w:val="PL"/>
        <w:rPr>
          <w:ins w:id="53" w:author="Yimeng Deng"/>
        </w:rPr>
      </w:pPr>
      <w:ins w:id="54" w:author="Yimeng Deng">
        <w:r>
          <w:t>RecipientAddress,</w:t>
        </w:r>
      </w:ins>
    </w:p>
    <w:p w14:paraId="0B9AA4C7" w14:textId="77777777" w:rsidR="00455B6B" w:rsidRDefault="00455B6B" w:rsidP="00455B6B">
      <w:pPr>
        <w:pStyle w:val="PL"/>
      </w:pPr>
      <w:r>
        <w:t>SMAddressInfo,</w:t>
      </w:r>
    </w:p>
    <w:p w14:paraId="46B00E88" w14:textId="77777777" w:rsidR="00455B6B" w:rsidRDefault="00455B6B" w:rsidP="00455B6B">
      <w:pPr>
        <w:pStyle w:val="PL"/>
      </w:pPr>
      <w:r>
        <w:t>SMMessageType,</w:t>
      </w:r>
    </w:p>
    <w:p w14:paraId="6B2A3FA3" w14:textId="77777777" w:rsidR="00455B6B" w:rsidRDefault="00455B6B" w:rsidP="00455B6B">
      <w:pPr>
        <w:pStyle w:val="PL"/>
      </w:pPr>
      <w:r>
        <w:t>SMSResult,</w:t>
      </w:r>
    </w:p>
    <w:p w14:paraId="4ED82DF3" w14:textId="77777777" w:rsidR="00455B6B" w:rsidRDefault="00455B6B" w:rsidP="00455B6B">
      <w:pPr>
        <w:pStyle w:val="PL"/>
      </w:pPr>
      <w:r>
        <w:t>SMSStatus</w:t>
      </w:r>
    </w:p>
    <w:p w14:paraId="5667A61B" w14:textId="77777777" w:rsidR="00455B6B" w:rsidRDefault="00455B6B" w:rsidP="00455B6B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615C4A0D" w14:textId="77777777" w:rsidR="00455B6B" w:rsidRDefault="00455B6B" w:rsidP="00455B6B">
      <w:pPr>
        <w:pStyle w:val="PL"/>
      </w:pPr>
    </w:p>
    <w:p w14:paraId="2C91B24F" w14:textId="77777777" w:rsidR="00455B6B" w:rsidRDefault="00455B6B" w:rsidP="00455B6B">
      <w:pPr>
        <w:pStyle w:val="PL"/>
      </w:pPr>
      <w:r>
        <w:t>APIDirection</w:t>
      </w:r>
    </w:p>
    <w:p w14:paraId="6C725584" w14:textId="77777777" w:rsidR="00455B6B" w:rsidRDefault="00455B6B" w:rsidP="00455B6B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79479A77" w14:textId="77777777" w:rsidR="00455B6B" w:rsidRDefault="00455B6B" w:rsidP="00455B6B">
      <w:pPr>
        <w:pStyle w:val="PL"/>
      </w:pPr>
    </w:p>
    <w:p w14:paraId="4AFDCEA0" w14:textId="77777777" w:rsidR="00455B6B" w:rsidRDefault="00455B6B" w:rsidP="00455B6B">
      <w:pPr>
        <w:pStyle w:val="PL"/>
      </w:pPr>
      <w:r>
        <w:t>SupplService</w:t>
      </w:r>
    </w:p>
    <w:p w14:paraId="05ECB2A9" w14:textId="77777777" w:rsidR="00455B6B" w:rsidRDefault="00455B6B" w:rsidP="00455B6B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648EAB66" w14:textId="77777777" w:rsidR="00455B6B" w:rsidRDefault="00455B6B" w:rsidP="00455B6B">
      <w:pPr>
        <w:pStyle w:val="PL"/>
      </w:pPr>
    </w:p>
    <w:p w14:paraId="50525620" w14:textId="77777777" w:rsidR="00455B6B" w:rsidRDefault="00455B6B" w:rsidP="00455B6B">
      <w:pPr>
        <w:pStyle w:val="PL"/>
      </w:pPr>
    </w:p>
    <w:p w14:paraId="01BEDCF3" w14:textId="77777777" w:rsidR="00455B6B" w:rsidRDefault="00455B6B" w:rsidP="00455B6B">
      <w:pPr>
        <w:pStyle w:val="PL"/>
      </w:pPr>
      <w:r>
        <w:t>AccessNetworkInfoChange,</w:t>
      </w:r>
    </w:p>
    <w:p w14:paraId="122F0928" w14:textId="77777777" w:rsidR="00455B6B" w:rsidRDefault="00455B6B" w:rsidP="00455B6B">
      <w:pPr>
        <w:pStyle w:val="PL"/>
      </w:pPr>
      <w:r>
        <w:t>AccessTransferInformation,</w:t>
      </w:r>
    </w:p>
    <w:p w14:paraId="317F03D3" w14:textId="77777777" w:rsidR="00455B6B" w:rsidRDefault="00455B6B" w:rsidP="00455B6B">
      <w:pPr>
        <w:pStyle w:val="PL"/>
      </w:pPr>
      <w:r>
        <w:t>ApplicationServersInformation,</w:t>
      </w:r>
    </w:p>
    <w:p w14:paraId="70C27A49" w14:textId="77777777" w:rsidR="00455B6B" w:rsidRDefault="00455B6B" w:rsidP="00455B6B">
      <w:pPr>
        <w:pStyle w:val="PL"/>
      </w:pPr>
      <w:r>
        <w:t>CalledIdentityChange,</w:t>
      </w:r>
    </w:p>
    <w:p w14:paraId="6FDA2B0B" w14:textId="77777777" w:rsidR="00455B6B" w:rsidRDefault="00455B6B" w:rsidP="00455B6B">
      <w:pPr>
        <w:pStyle w:val="PL"/>
      </w:pPr>
      <w:r>
        <w:t>CarrierSelectRouting,</w:t>
      </w:r>
    </w:p>
    <w:p w14:paraId="1FB22DD3" w14:textId="77777777" w:rsidR="00455B6B" w:rsidRDefault="00455B6B" w:rsidP="00455B6B">
      <w:pPr>
        <w:pStyle w:val="PL"/>
      </w:pPr>
      <w:r>
        <w:t>Early-Media-Components-List,</w:t>
      </w:r>
    </w:p>
    <w:p w14:paraId="1194AFA0" w14:textId="77777777" w:rsidR="00455B6B" w:rsidRDefault="00455B6B" w:rsidP="00455B6B">
      <w:pPr>
        <w:pStyle w:val="PL"/>
      </w:pPr>
      <w:r>
        <w:t>FEIdentifierList,</w:t>
      </w:r>
    </w:p>
    <w:p w14:paraId="10225AE7" w14:textId="77777777" w:rsidR="00455B6B" w:rsidRDefault="00455B6B" w:rsidP="00455B6B">
      <w:pPr>
        <w:pStyle w:val="PL"/>
      </w:pPr>
      <w:r>
        <w:t>IMS-Charging-Identifier,</w:t>
      </w:r>
    </w:p>
    <w:p w14:paraId="1106183A" w14:textId="77777777" w:rsidR="00455B6B" w:rsidRDefault="00455B6B" w:rsidP="00455B6B">
      <w:pPr>
        <w:pStyle w:val="PL"/>
      </w:pPr>
      <w:r>
        <w:t>IMSCommunicationServiceIdentifier,</w:t>
      </w:r>
    </w:p>
    <w:p w14:paraId="31DC2769" w14:textId="77777777" w:rsidR="00455B6B" w:rsidRDefault="00455B6B" w:rsidP="00455B6B">
      <w:pPr>
        <w:pStyle w:val="PL"/>
      </w:pPr>
      <w:r>
        <w:t>InterOperatorIdentifiers,</w:t>
      </w:r>
    </w:p>
    <w:p w14:paraId="65E0C5C7" w14:textId="77777777" w:rsidR="00455B6B" w:rsidRDefault="00455B6B" w:rsidP="00455B6B">
      <w:pPr>
        <w:pStyle w:val="PL"/>
      </w:pPr>
      <w:r>
        <w:t>ISUPCause,</w:t>
      </w:r>
    </w:p>
    <w:p w14:paraId="7B104CF0" w14:textId="77777777" w:rsidR="00455B6B" w:rsidRDefault="00455B6B" w:rsidP="00455B6B">
      <w:pPr>
        <w:pStyle w:val="PL"/>
      </w:pPr>
      <w:r>
        <w:t>ListOfInvolvedParties,</w:t>
      </w:r>
    </w:p>
    <w:p w14:paraId="3B6497BC" w14:textId="77777777" w:rsidR="00455B6B" w:rsidRDefault="00455B6B" w:rsidP="00455B6B">
      <w:pPr>
        <w:pStyle w:val="PL"/>
      </w:pPr>
      <w:r>
        <w:t>ListOfReasonHeader,</w:t>
      </w:r>
    </w:p>
    <w:p w14:paraId="1D1DED94" w14:textId="77777777" w:rsidR="00455B6B" w:rsidRDefault="00455B6B" w:rsidP="00455B6B">
      <w:pPr>
        <w:pStyle w:val="PL"/>
      </w:pPr>
      <w:r>
        <w:t>MessageBody,</w:t>
      </w:r>
    </w:p>
    <w:p w14:paraId="202FF7EC" w14:textId="77777777" w:rsidR="00455B6B" w:rsidRDefault="00455B6B" w:rsidP="00455B6B">
      <w:pPr>
        <w:pStyle w:val="PL"/>
      </w:pPr>
      <w:r>
        <w:t>NNI-Information,</w:t>
      </w:r>
    </w:p>
    <w:p w14:paraId="6B46D234" w14:textId="77777777" w:rsidR="00455B6B" w:rsidRDefault="00455B6B" w:rsidP="00455B6B">
      <w:pPr>
        <w:pStyle w:val="PL"/>
      </w:pPr>
      <w:r>
        <w:t>NumberPortabilityRouting,</w:t>
      </w:r>
    </w:p>
    <w:p w14:paraId="16FAFAF2" w14:textId="77777777" w:rsidR="00455B6B" w:rsidRDefault="00455B6B" w:rsidP="00455B6B">
      <w:pPr>
        <w:pStyle w:val="PL"/>
      </w:pPr>
      <w:r>
        <w:t>Role-of-Node,</w:t>
      </w:r>
    </w:p>
    <w:p w14:paraId="3579D8AD" w14:textId="77777777" w:rsidR="00455B6B" w:rsidRDefault="00455B6B" w:rsidP="00455B6B">
      <w:pPr>
        <w:pStyle w:val="PL"/>
      </w:pPr>
      <w:r>
        <w:t>S-CSCF-Information,</w:t>
      </w:r>
    </w:p>
    <w:p w14:paraId="1E7A389F" w14:textId="77777777" w:rsidR="00455B6B" w:rsidRDefault="00455B6B" w:rsidP="00455B6B">
      <w:pPr>
        <w:pStyle w:val="PL"/>
      </w:pPr>
      <w:r>
        <w:t>SDP-Media-Component,</w:t>
      </w:r>
    </w:p>
    <w:p w14:paraId="51DAE215" w14:textId="77777777" w:rsidR="00455B6B" w:rsidRDefault="00455B6B" w:rsidP="00455B6B">
      <w:pPr>
        <w:pStyle w:val="PL"/>
      </w:pPr>
      <w:r>
        <w:t>ServedPartyIPAddress,</w:t>
      </w:r>
    </w:p>
    <w:p w14:paraId="552033EB" w14:textId="77777777" w:rsidR="00455B6B" w:rsidRDefault="00455B6B" w:rsidP="00455B6B">
      <w:pPr>
        <w:pStyle w:val="PL"/>
      </w:pPr>
      <w:r>
        <w:t>Service-Id,</w:t>
      </w:r>
    </w:p>
    <w:p w14:paraId="4F74949D" w14:textId="77777777" w:rsidR="00455B6B" w:rsidRDefault="00455B6B" w:rsidP="00455B6B">
      <w:pPr>
        <w:pStyle w:val="PL"/>
      </w:pPr>
      <w:r>
        <w:t>SessionPriority,</w:t>
      </w:r>
    </w:p>
    <w:p w14:paraId="4676277F" w14:textId="77777777" w:rsidR="00455B6B" w:rsidRDefault="00455B6B" w:rsidP="00455B6B">
      <w:pPr>
        <w:pStyle w:val="PL"/>
      </w:pPr>
      <w:r>
        <w:t>SIP-Method,</w:t>
      </w:r>
    </w:p>
    <w:p w14:paraId="3DD61285" w14:textId="77777777" w:rsidR="00455B6B" w:rsidRDefault="00455B6B" w:rsidP="00455B6B">
      <w:pPr>
        <w:pStyle w:val="PL"/>
      </w:pPr>
      <w:r>
        <w:t>TADIdentifier,</w:t>
      </w:r>
    </w:p>
    <w:p w14:paraId="58915AEC" w14:textId="77777777" w:rsidR="00455B6B" w:rsidRDefault="00455B6B" w:rsidP="00455B6B">
      <w:pPr>
        <w:pStyle w:val="PL"/>
      </w:pPr>
      <w:r>
        <w:t>TransitIOILists,</w:t>
      </w:r>
    </w:p>
    <w:p w14:paraId="5B59EB12" w14:textId="77777777" w:rsidR="00455B6B" w:rsidRDefault="00455B6B" w:rsidP="00455B6B">
      <w:pPr>
        <w:pStyle w:val="PL"/>
      </w:pPr>
      <w:r>
        <w:t>TransmissionMedium,</w:t>
      </w:r>
    </w:p>
    <w:p w14:paraId="239BFB7D" w14:textId="77777777" w:rsidR="00455B6B" w:rsidRDefault="00455B6B" w:rsidP="00455B6B">
      <w:pPr>
        <w:pStyle w:val="PL"/>
      </w:pPr>
      <w:r>
        <w:t>TrunkGroupID</w:t>
      </w:r>
    </w:p>
    <w:p w14:paraId="320BBE1B" w14:textId="77777777" w:rsidR="00455B6B" w:rsidRDefault="00455B6B" w:rsidP="00455B6B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0788E788" w14:textId="77777777" w:rsidR="00455B6B" w:rsidRDefault="00455B6B" w:rsidP="00455B6B">
      <w:pPr>
        <w:pStyle w:val="PL"/>
      </w:pPr>
    </w:p>
    <w:p w14:paraId="2A26F817" w14:textId="77777777" w:rsidR="00455B6B" w:rsidRDefault="00455B6B" w:rsidP="00455B6B">
      <w:pPr>
        <w:pStyle w:val="PL"/>
      </w:pPr>
      <w:r>
        <w:t>AppSpecificData,</w:t>
      </w:r>
    </w:p>
    <w:p w14:paraId="34086039" w14:textId="77777777" w:rsidR="00455B6B" w:rsidRDefault="00455B6B" w:rsidP="00455B6B">
      <w:pPr>
        <w:pStyle w:val="PL"/>
      </w:pPr>
      <w:r>
        <w:t>ProseFunctionality,</w:t>
      </w:r>
    </w:p>
    <w:p w14:paraId="40604AB1" w14:textId="77777777" w:rsidR="00455B6B" w:rsidRDefault="00455B6B" w:rsidP="00455B6B">
      <w:pPr>
        <w:pStyle w:val="PL"/>
      </w:pPr>
      <w:r>
        <w:t>ProSeEventType,</w:t>
      </w:r>
    </w:p>
    <w:p w14:paraId="491E35ED" w14:textId="77777777" w:rsidR="00455B6B" w:rsidRDefault="00455B6B" w:rsidP="00455B6B">
      <w:pPr>
        <w:pStyle w:val="PL"/>
      </w:pPr>
      <w:r>
        <w:t>ProSeUERole,</w:t>
      </w:r>
    </w:p>
    <w:p w14:paraId="2707A5D5" w14:textId="77777777" w:rsidR="00455B6B" w:rsidRDefault="00455B6B" w:rsidP="00455B6B">
      <w:pPr>
        <w:pStyle w:val="PL"/>
      </w:pPr>
      <w:r>
        <w:t>RangeClass,</w:t>
      </w:r>
    </w:p>
    <w:p w14:paraId="6B71A2F6" w14:textId="77777777" w:rsidR="00455B6B" w:rsidRDefault="00455B6B" w:rsidP="00455B6B">
      <w:pPr>
        <w:pStyle w:val="PL"/>
      </w:pPr>
      <w:r>
        <w:t>ProximityAlertIndication,</w:t>
      </w:r>
    </w:p>
    <w:p w14:paraId="01859542" w14:textId="77777777" w:rsidR="00455B6B" w:rsidRDefault="00455B6B" w:rsidP="00455B6B">
      <w:pPr>
        <w:pStyle w:val="PL"/>
      </w:pPr>
      <w:r>
        <w:t>ChangeOfProSeCondition,</w:t>
      </w:r>
    </w:p>
    <w:p w14:paraId="7CBBA904" w14:textId="77777777" w:rsidR="00455B6B" w:rsidRDefault="00455B6B" w:rsidP="00455B6B">
      <w:pPr>
        <w:pStyle w:val="PL"/>
      </w:pPr>
      <w:r>
        <w:t>CoverageInfo,</w:t>
      </w:r>
    </w:p>
    <w:p w14:paraId="464FE674" w14:textId="77777777" w:rsidR="00455B6B" w:rsidRDefault="00455B6B" w:rsidP="00455B6B">
      <w:pPr>
        <w:pStyle w:val="PL"/>
      </w:pPr>
      <w:r>
        <w:t>RadioParameterSetInfo,</w:t>
      </w:r>
    </w:p>
    <w:p w14:paraId="0248DA05" w14:textId="77777777" w:rsidR="00455B6B" w:rsidRDefault="00455B6B" w:rsidP="00455B6B">
      <w:pPr>
        <w:pStyle w:val="PL"/>
      </w:pPr>
      <w:r>
        <w:t>TransmitterInfo</w:t>
      </w:r>
    </w:p>
    <w:p w14:paraId="3FE0982E" w14:textId="77777777" w:rsidR="00455B6B" w:rsidRDefault="00455B6B" w:rsidP="00455B6B">
      <w:pPr>
        <w:pStyle w:val="PL"/>
      </w:pPr>
      <w:r>
        <w:lastRenderedPageBreak/>
        <w:t>FROM ProSeChargingDataTypes {itu-t (0) identified-organization (4) etsi (0) mobileDomain (0) charging (5) proseChargingDataTypes (11) asn1Module (0) version2 (1)}</w:t>
      </w:r>
    </w:p>
    <w:p w14:paraId="263AF68E" w14:textId="77777777" w:rsidR="00455B6B" w:rsidRDefault="00455B6B" w:rsidP="00455B6B">
      <w:pPr>
        <w:pStyle w:val="PL"/>
      </w:pPr>
      <w:r>
        <w:t>;</w:t>
      </w:r>
    </w:p>
    <w:p w14:paraId="3F1167E6" w14:textId="77777777" w:rsidR="00455B6B" w:rsidRDefault="00455B6B" w:rsidP="00455B6B">
      <w:pPr>
        <w:pStyle w:val="PL"/>
      </w:pPr>
    </w:p>
    <w:p w14:paraId="19CBB2E1" w14:textId="77777777" w:rsidR="00455B6B" w:rsidRDefault="00455B6B" w:rsidP="00455B6B">
      <w:pPr>
        <w:pStyle w:val="PL"/>
      </w:pPr>
      <w:r>
        <w:t>--</w:t>
      </w:r>
    </w:p>
    <w:p w14:paraId="369A30CA" w14:textId="77777777" w:rsidR="00455B6B" w:rsidRDefault="00455B6B" w:rsidP="00455B6B">
      <w:pPr>
        <w:pStyle w:val="PL"/>
      </w:pPr>
      <w:r>
        <w:t>--  CHF RECORDS</w:t>
      </w:r>
    </w:p>
    <w:p w14:paraId="544E810F" w14:textId="77777777" w:rsidR="00455B6B" w:rsidRDefault="00455B6B" w:rsidP="00455B6B">
      <w:pPr>
        <w:pStyle w:val="PL"/>
      </w:pPr>
      <w:r>
        <w:t>--</w:t>
      </w:r>
    </w:p>
    <w:p w14:paraId="62BA07D2" w14:textId="77777777" w:rsidR="00455B6B" w:rsidRDefault="00455B6B" w:rsidP="00455B6B">
      <w:pPr>
        <w:pStyle w:val="PL"/>
      </w:pPr>
    </w:p>
    <w:p w14:paraId="15CAE84C" w14:textId="77777777" w:rsidR="00455B6B" w:rsidRDefault="00455B6B" w:rsidP="00455B6B">
      <w:pPr>
        <w:pStyle w:val="PL"/>
      </w:pPr>
      <w:r>
        <w:t>CHFRecord</w:t>
      </w:r>
      <w:r>
        <w:tab/>
        <w:t xml:space="preserve">::= CHOICE </w:t>
      </w:r>
    </w:p>
    <w:p w14:paraId="243E5965" w14:textId="77777777" w:rsidR="00455B6B" w:rsidRDefault="00455B6B" w:rsidP="00455B6B">
      <w:pPr>
        <w:pStyle w:val="PL"/>
      </w:pPr>
      <w:r>
        <w:t>--</w:t>
      </w:r>
    </w:p>
    <w:p w14:paraId="06F82A7F" w14:textId="77777777" w:rsidR="00455B6B" w:rsidRDefault="00455B6B" w:rsidP="00455B6B">
      <w:pPr>
        <w:pStyle w:val="PL"/>
      </w:pPr>
      <w:r>
        <w:t>-- Record values 200..201 are specific</w:t>
      </w:r>
    </w:p>
    <w:p w14:paraId="79830374" w14:textId="77777777" w:rsidR="00455B6B" w:rsidRDefault="00455B6B" w:rsidP="00455B6B">
      <w:pPr>
        <w:pStyle w:val="PL"/>
      </w:pPr>
      <w:r>
        <w:t>--</w:t>
      </w:r>
    </w:p>
    <w:p w14:paraId="3228779F" w14:textId="77777777" w:rsidR="00455B6B" w:rsidRDefault="00455B6B" w:rsidP="00455B6B">
      <w:pPr>
        <w:pStyle w:val="PL"/>
      </w:pPr>
      <w:r>
        <w:t>{</w:t>
      </w:r>
    </w:p>
    <w:p w14:paraId="5581D99D" w14:textId="77777777" w:rsidR="00455B6B" w:rsidRDefault="00455B6B" w:rsidP="00455B6B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7186477B" w14:textId="77777777" w:rsidR="00455B6B" w:rsidRDefault="00455B6B" w:rsidP="00455B6B">
      <w:pPr>
        <w:pStyle w:val="PL"/>
      </w:pPr>
      <w:r>
        <w:t>}</w:t>
      </w:r>
    </w:p>
    <w:p w14:paraId="477125A8" w14:textId="77777777" w:rsidR="00455B6B" w:rsidRDefault="00455B6B" w:rsidP="00455B6B">
      <w:pPr>
        <w:pStyle w:val="PL"/>
      </w:pPr>
    </w:p>
    <w:p w14:paraId="5ABE6E21" w14:textId="77777777" w:rsidR="00455B6B" w:rsidRDefault="00455B6B" w:rsidP="00455B6B">
      <w:pPr>
        <w:pStyle w:val="PL"/>
      </w:pPr>
      <w:r>
        <w:t xml:space="preserve">ChargingRecord </w:t>
      </w:r>
      <w:r>
        <w:tab/>
        <w:t>::= SET</w:t>
      </w:r>
    </w:p>
    <w:p w14:paraId="5693C87F" w14:textId="77777777" w:rsidR="00455B6B" w:rsidRDefault="00455B6B" w:rsidP="00455B6B">
      <w:pPr>
        <w:pStyle w:val="PL"/>
      </w:pPr>
      <w:r>
        <w:t>{</w:t>
      </w:r>
    </w:p>
    <w:p w14:paraId="7E7F882D" w14:textId="77777777" w:rsidR="00455B6B" w:rsidRDefault="00455B6B" w:rsidP="00455B6B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D981098" w14:textId="77777777" w:rsidR="00455B6B" w:rsidRDefault="00455B6B" w:rsidP="00455B6B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4DC186F0" w14:textId="77777777" w:rsidR="00455B6B" w:rsidRDefault="00455B6B" w:rsidP="00455B6B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4627870" w14:textId="77777777" w:rsidR="00455B6B" w:rsidRDefault="00455B6B" w:rsidP="00455B6B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20B30C99" w14:textId="77777777" w:rsidR="00455B6B" w:rsidRDefault="00455B6B" w:rsidP="00455B6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FF70DFF" w14:textId="77777777" w:rsidR="00455B6B" w:rsidRDefault="00455B6B" w:rsidP="00455B6B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3E09CE5" w14:textId="77777777" w:rsidR="00455B6B" w:rsidRDefault="00455B6B" w:rsidP="00455B6B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2AEFCBF1" w14:textId="77777777" w:rsidR="00455B6B" w:rsidRDefault="00455B6B" w:rsidP="00455B6B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4C6FB2B8" w14:textId="77777777" w:rsidR="00455B6B" w:rsidRDefault="00455B6B" w:rsidP="00455B6B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74281256" w14:textId="77777777" w:rsidR="00455B6B" w:rsidRDefault="00455B6B" w:rsidP="00455B6B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05450BF" w14:textId="77777777" w:rsidR="00455B6B" w:rsidRDefault="00455B6B" w:rsidP="00455B6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DAA919D" w14:textId="77777777" w:rsidR="00455B6B" w:rsidRDefault="00455B6B" w:rsidP="00455B6B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3A13943" w14:textId="77777777" w:rsidR="00455B6B" w:rsidRDefault="00455B6B" w:rsidP="00455B6B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B1E7152" w14:textId="77777777" w:rsidR="00455B6B" w:rsidRDefault="00455B6B" w:rsidP="00455B6B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49EE102F" w14:textId="77777777" w:rsidR="00455B6B" w:rsidRDefault="00455B6B" w:rsidP="00455B6B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4CEFBA28" w14:textId="77777777" w:rsidR="00455B6B" w:rsidRDefault="00455B6B" w:rsidP="00455B6B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23C57DA1" w14:textId="77777777" w:rsidR="00455B6B" w:rsidRDefault="00455B6B" w:rsidP="00455B6B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6A714EF2" w14:textId="77777777" w:rsidR="00455B6B" w:rsidRDefault="00455B6B" w:rsidP="00455B6B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17EE825E" w14:textId="77777777" w:rsidR="00455B6B" w:rsidRDefault="00455B6B" w:rsidP="00455B6B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340C0B91" w14:textId="77777777" w:rsidR="00455B6B" w:rsidRDefault="00455B6B" w:rsidP="00455B6B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4D249516" w14:textId="77777777" w:rsidR="00455B6B" w:rsidRDefault="00455B6B" w:rsidP="00455B6B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0F785DEA" w14:textId="77777777" w:rsidR="00455B6B" w:rsidRDefault="00455B6B" w:rsidP="00455B6B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17B78339" w14:textId="77777777" w:rsidR="00455B6B" w:rsidRDefault="00455B6B" w:rsidP="00455B6B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7631D16F" w14:textId="77777777" w:rsidR="00455B6B" w:rsidRDefault="00455B6B" w:rsidP="00455B6B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703C8436" w14:textId="77777777" w:rsidR="00455B6B" w:rsidRDefault="00455B6B" w:rsidP="00455B6B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5CA8F33E" w14:textId="77777777" w:rsidR="00455B6B" w:rsidRDefault="00455B6B" w:rsidP="00455B6B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58887374" w14:textId="77777777" w:rsidR="00455B6B" w:rsidRDefault="00455B6B" w:rsidP="00455B6B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05C2127E" w14:textId="77777777" w:rsidR="00455B6B" w:rsidRDefault="00455B6B" w:rsidP="00455B6B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014C2E17" w14:textId="77777777" w:rsidR="00455B6B" w:rsidRDefault="00455B6B" w:rsidP="00455B6B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6290D250" w14:textId="77777777" w:rsidR="00455B6B" w:rsidRDefault="00455B6B" w:rsidP="00455B6B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68E13C79" w14:textId="77777777" w:rsidR="00455B6B" w:rsidRDefault="00455B6B" w:rsidP="00455B6B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23D9EB77" w14:textId="77777777" w:rsidR="00455B6B" w:rsidRDefault="00455B6B" w:rsidP="00455B6B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7A2AF138" w14:textId="77777777" w:rsidR="00455B6B" w:rsidRDefault="00455B6B" w:rsidP="00455B6B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5C74EC00" w14:textId="77777777" w:rsidR="00455B6B" w:rsidRDefault="00455B6B" w:rsidP="00455B6B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0C8EA32E" w14:textId="77777777" w:rsidR="00455B6B" w:rsidRDefault="00455B6B" w:rsidP="00455B6B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5716D3C2" w14:textId="77777777" w:rsidR="00455B6B" w:rsidRDefault="00455B6B" w:rsidP="00455B6B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21C68E39" w14:textId="77777777" w:rsidR="00455B6B" w:rsidRDefault="00455B6B" w:rsidP="00455B6B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594AE4E4" w14:textId="77777777" w:rsidR="00455B6B" w:rsidRDefault="00455B6B" w:rsidP="00455B6B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293BE3E8" w14:textId="77777777" w:rsidR="00455B6B" w:rsidRDefault="00455B6B" w:rsidP="00455B6B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79A31664" w14:textId="77777777" w:rsidR="00455B6B" w:rsidRDefault="00455B6B" w:rsidP="00455B6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009EF5BD" w14:textId="77777777" w:rsidR="00455B6B" w:rsidRDefault="00455B6B" w:rsidP="00455B6B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6D460D6D" w14:textId="77777777" w:rsidR="00455B6B" w:rsidRDefault="00455B6B" w:rsidP="00455B6B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337E1087" w14:textId="77777777" w:rsidR="00455B6B" w:rsidRDefault="00455B6B" w:rsidP="00455B6B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064CC8B6" w14:textId="77777777" w:rsidR="00455B6B" w:rsidRDefault="00455B6B" w:rsidP="00455B6B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4ABCB466" w14:textId="77777777" w:rsidR="00455B6B" w:rsidRDefault="00455B6B" w:rsidP="00455B6B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4461956E" w14:textId="77777777" w:rsidR="00455B6B" w:rsidRDefault="00455B6B" w:rsidP="00455B6B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6EAE77C6" w14:textId="77777777" w:rsidR="00455B6B" w:rsidRDefault="00455B6B" w:rsidP="00455B6B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</w:t>
      </w:r>
    </w:p>
    <w:p w14:paraId="3635C677" w14:textId="77777777" w:rsidR="00455B6B" w:rsidRDefault="00455B6B" w:rsidP="00455B6B">
      <w:pPr>
        <w:pStyle w:val="PL"/>
      </w:pPr>
    </w:p>
    <w:p w14:paraId="480B8D7C" w14:textId="77777777" w:rsidR="00455B6B" w:rsidRDefault="00455B6B" w:rsidP="00455B6B">
      <w:pPr>
        <w:pStyle w:val="PL"/>
      </w:pPr>
      <w:r>
        <w:t>}</w:t>
      </w:r>
    </w:p>
    <w:p w14:paraId="7E3FA81B" w14:textId="77777777" w:rsidR="00455B6B" w:rsidRDefault="00455B6B" w:rsidP="00455B6B">
      <w:pPr>
        <w:pStyle w:val="PL"/>
      </w:pPr>
    </w:p>
    <w:p w14:paraId="6B2120BF" w14:textId="77777777" w:rsidR="00455B6B" w:rsidRDefault="00455B6B" w:rsidP="00455B6B">
      <w:pPr>
        <w:pStyle w:val="PL"/>
      </w:pPr>
      <w:r>
        <w:t>--</w:t>
      </w:r>
    </w:p>
    <w:p w14:paraId="70F232D9" w14:textId="77777777" w:rsidR="00455B6B" w:rsidRDefault="00455B6B" w:rsidP="00455B6B">
      <w:pPr>
        <w:pStyle w:val="PL"/>
      </w:pPr>
      <w:r>
        <w:t>-- PDU Session Charging Information</w:t>
      </w:r>
    </w:p>
    <w:p w14:paraId="1695AB97" w14:textId="77777777" w:rsidR="00455B6B" w:rsidRDefault="00455B6B" w:rsidP="00455B6B">
      <w:pPr>
        <w:pStyle w:val="PL"/>
      </w:pPr>
      <w:r>
        <w:t>--</w:t>
      </w:r>
    </w:p>
    <w:p w14:paraId="06E483F8" w14:textId="77777777" w:rsidR="00455B6B" w:rsidRDefault="00455B6B" w:rsidP="00455B6B">
      <w:pPr>
        <w:pStyle w:val="PL"/>
      </w:pPr>
    </w:p>
    <w:p w14:paraId="07A778D8" w14:textId="77777777" w:rsidR="00455B6B" w:rsidRDefault="00455B6B" w:rsidP="00455B6B">
      <w:pPr>
        <w:pStyle w:val="PL"/>
      </w:pPr>
      <w:r>
        <w:t xml:space="preserve">PDUSessionChargingInformation </w:t>
      </w:r>
      <w:r>
        <w:tab/>
        <w:t>::= SET</w:t>
      </w:r>
    </w:p>
    <w:p w14:paraId="3ED3AF57" w14:textId="77777777" w:rsidR="00455B6B" w:rsidRDefault="00455B6B" w:rsidP="00455B6B">
      <w:pPr>
        <w:pStyle w:val="PL"/>
      </w:pPr>
      <w:r>
        <w:t>{</w:t>
      </w:r>
    </w:p>
    <w:p w14:paraId="59FA7146" w14:textId="77777777" w:rsidR="00455B6B" w:rsidRDefault="00455B6B" w:rsidP="00455B6B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77D86E02" w14:textId="77777777" w:rsidR="00455B6B" w:rsidRDefault="00455B6B" w:rsidP="00455B6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5012BED" w14:textId="77777777" w:rsidR="00455B6B" w:rsidRDefault="00455B6B" w:rsidP="00455B6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8FEFDD6" w14:textId="77777777" w:rsidR="00455B6B" w:rsidRDefault="00455B6B" w:rsidP="00455B6B">
      <w:pPr>
        <w:pStyle w:val="PL"/>
      </w:pPr>
      <w:r>
        <w:lastRenderedPageBreak/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495CD34F" w14:textId="77777777" w:rsidR="00455B6B" w:rsidRDefault="00455B6B" w:rsidP="00455B6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9234C01" w14:textId="77777777" w:rsidR="00455B6B" w:rsidRDefault="00455B6B" w:rsidP="00455B6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2A276EB9" w14:textId="77777777" w:rsidR="00455B6B" w:rsidRDefault="00455B6B" w:rsidP="00455B6B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45CF7710" w14:textId="77777777" w:rsidR="00455B6B" w:rsidRDefault="00455B6B" w:rsidP="00455B6B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43178212" w14:textId="77777777" w:rsidR="00455B6B" w:rsidRDefault="00455B6B" w:rsidP="00455B6B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77E5BD89" w14:textId="77777777" w:rsidR="00455B6B" w:rsidRDefault="00455B6B" w:rsidP="00455B6B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43A5182C" w14:textId="77777777" w:rsidR="00455B6B" w:rsidRDefault="00455B6B" w:rsidP="00455B6B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F9D1CF0" w14:textId="77777777" w:rsidR="00455B6B" w:rsidRDefault="00455B6B" w:rsidP="00455B6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396BEB92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7C390558" w14:textId="77777777" w:rsidR="00455B6B" w:rsidRDefault="00455B6B" w:rsidP="00455B6B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328F01D9" w14:textId="77777777" w:rsidR="00455B6B" w:rsidRDefault="00455B6B" w:rsidP="00455B6B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3346A57E" w14:textId="77777777" w:rsidR="00455B6B" w:rsidRDefault="00455B6B" w:rsidP="00455B6B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3847AD70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30D57349" w14:textId="77777777" w:rsidR="00455B6B" w:rsidRDefault="00455B6B" w:rsidP="00455B6B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07B489F2" w14:textId="77777777" w:rsidR="00455B6B" w:rsidRDefault="00455B6B" w:rsidP="00455B6B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341CB4E6" w14:textId="77777777" w:rsidR="00455B6B" w:rsidRDefault="00455B6B" w:rsidP="00455B6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C54A6EF" w14:textId="77777777" w:rsidR="00455B6B" w:rsidRDefault="00455B6B" w:rsidP="00455B6B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6694EE52" w14:textId="77777777" w:rsidR="00455B6B" w:rsidRDefault="00455B6B" w:rsidP="00455B6B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7A87B546" w14:textId="77777777" w:rsidR="00455B6B" w:rsidRDefault="00455B6B" w:rsidP="00455B6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43423770" w14:textId="77777777" w:rsidR="00455B6B" w:rsidRDefault="00455B6B" w:rsidP="00455B6B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5E55AB03" w14:textId="77777777" w:rsidR="00455B6B" w:rsidRDefault="00455B6B" w:rsidP="00455B6B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178E7E70" w14:textId="77777777" w:rsidR="00455B6B" w:rsidRDefault="00455B6B" w:rsidP="00455B6B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50955B30" w14:textId="77777777" w:rsidR="00455B6B" w:rsidRDefault="00455B6B" w:rsidP="00455B6B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0CD82BBD" w14:textId="77777777" w:rsidR="00455B6B" w:rsidRDefault="00455B6B" w:rsidP="00455B6B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5C12A955" w14:textId="77777777" w:rsidR="00455B6B" w:rsidRDefault="00455B6B" w:rsidP="00455B6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52F6FA25" w14:textId="77777777" w:rsidR="00455B6B" w:rsidRDefault="00455B6B" w:rsidP="00455B6B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67E7363B" w14:textId="77777777" w:rsidR="00455B6B" w:rsidRDefault="00455B6B" w:rsidP="00455B6B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2C1858A4" w14:textId="77777777" w:rsidR="00455B6B" w:rsidRDefault="00455B6B" w:rsidP="00455B6B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3D0D51F0" w14:textId="77777777" w:rsidR="00455B6B" w:rsidRDefault="00455B6B" w:rsidP="00455B6B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430D2D2B" w14:textId="77777777" w:rsidR="00455B6B" w:rsidRDefault="00455B6B" w:rsidP="00455B6B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6B8AA150" w14:textId="77777777" w:rsidR="00455B6B" w:rsidRDefault="00455B6B" w:rsidP="00455B6B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405B59F9" w14:textId="77777777" w:rsidR="00455B6B" w:rsidRDefault="00455B6B" w:rsidP="00455B6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0B976C1E" w14:textId="77777777" w:rsidR="00455B6B" w:rsidRDefault="00455B6B" w:rsidP="00455B6B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4B1B7963" w14:textId="77777777" w:rsidR="00455B6B" w:rsidRDefault="00455B6B" w:rsidP="00455B6B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780CB788" w14:textId="77777777" w:rsidR="00455B6B" w:rsidRDefault="00455B6B" w:rsidP="00455B6B">
      <w:pPr>
        <w:pStyle w:val="PL"/>
      </w:pPr>
      <w:r>
        <w:t>-- user location info time is included under UserLocationInformation</w:t>
      </w:r>
    </w:p>
    <w:p w14:paraId="1AE9E42E" w14:textId="77777777" w:rsidR="00455B6B" w:rsidRDefault="00455B6B" w:rsidP="00455B6B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19E37149" w14:textId="77777777" w:rsidR="00455B6B" w:rsidRDefault="00455B6B" w:rsidP="00455B6B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457DB651" w14:textId="77777777" w:rsidR="00455B6B" w:rsidRDefault="00455B6B" w:rsidP="00455B6B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2C80F21" w14:textId="77777777" w:rsidR="00455B6B" w:rsidRDefault="00455B6B" w:rsidP="00455B6B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FF92653" w14:textId="77777777" w:rsidR="00455B6B" w:rsidRDefault="00455B6B" w:rsidP="00455B6B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244026FB" w14:textId="77777777" w:rsidR="00455B6B" w:rsidRDefault="00455B6B" w:rsidP="00455B6B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4C243A15" w14:textId="77777777" w:rsidR="00455B6B" w:rsidRDefault="00455B6B" w:rsidP="00455B6B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24D51BBC" w14:textId="77777777" w:rsidR="00455B6B" w:rsidRDefault="00455B6B" w:rsidP="00455B6B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1E95C88D" w14:textId="77777777" w:rsidR="00455B6B" w:rsidRDefault="00455B6B" w:rsidP="00455B6B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733B871C" w14:textId="77777777" w:rsidR="00455B6B" w:rsidRDefault="00455B6B" w:rsidP="00455B6B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4DBB3EB9" w14:textId="77777777" w:rsidR="00455B6B" w:rsidRDefault="00455B6B" w:rsidP="00455B6B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23621B4C" w14:textId="77777777" w:rsidR="00455B6B" w:rsidRDefault="00455B6B" w:rsidP="00455B6B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05BDEF28" w14:textId="77777777" w:rsidR="00455B6B" w:rsidRDefault="00455B6B" w:rsidP="00455B6B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628C7C04" w14:textId="77777777" w:rsidR="00455B6B" w:rsidRDefault="00455B6B" w:rsidP="00455B6B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427E7EEB" w14:textId="77777777" w:rsidR="00455B6B" w:rsidRDefault="00455B6B" w:rsidP="00455B6B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09D7D291" w14:textId="77777777" w:rsidR="00455B6B" w:rsidRDefault="00455B6B" w:rsidP="00455B6B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37B5CC4F" w14:textId="77777777" w:rsidR="00455B6B" w:rsidRDefault="00455B6B" w:rsidP="00455B6B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</w:t>
      </w:r>
    </w:p>
    <w:p w14:paraId="546BBF0D" w14:textId="77777777" w:rsidR="00455B6B" w:rsidRDefault="00455B6B" w:rsidP="00455B6B">
      <w:pPr>
        <w:pStyle w:val="PL"/>
      </w:pPr>
    </w:p>
    <w:p w14:paraId="448D3315" w14:textId="77777777" w:rsidR="00455B6B" w:rsidRDefault="00455B6B" w:rsidP="00455B6B">
      <w:pPr>
        <w:pStyle w:val="PL"/>
      </w:pPr>
    </w:p>
    <w:p w14:paraId="77ED92E7" w14:textId="77777777" w:rsidR="00455B6B" w:rsidRDefault="00455B6B" w:rsidP="00455B6B">
      <w:pPr>
        <w:pStyle w:val="PL"/>
      </w:pPr>
      <w:r>
        <w:t>}</w:t>
      </w:r>
    </w:p>
    <w:p w14:paraId="7029A5CB" w14:textId="77777777" w:rsidR="00455B6B" w:rsidRDefault="00455B6B" w:rsidP="00455B6B">
      <w:pPr>
        <w:pStyle w:val="PL"/>
      </w:pPr>
    </w:p>
    <w:p w14:paraId="08CA62F2" w14:textId="77777777" w:rsidR="00455B6B" w:rsidRDefault="00455B6B" w:rsidP="00455B6B">
      <w:pPr>
        <w:pStyle w:val="PL"/>
      </w:pPr>
      <w:r>
        <w:t>--</w:t>
      </w:r>
    </w:p>
    <w:p w14:paraId="57429DAD" w14:textId="77777777" w:rsidR="00455B6B" w:rsidRDefault="00455B6B" w:rsidP="00455B6B">
      <w:pPr>
        <w:pStyle w:val="PL"/>
      </w:pPr>
      <w:r>
        <w:t>-- Roaming QBC Information</w:t>
      </w:r>
    </w:p>
    <w:p w14:paraId="31A7E5CB" w14:textId="77777777" w:rsidR="00455B6B" w:rsidRDefault="00455B6B" w:rsidP="00455B6B">
      <w:pPr>
        <w:pStyle w:val="PL"/>
      </w:pPr>
    </w:p>
    <w:p w14:paraId="11275E76" w14:textId="77777777" w:rsidR="00455B6B" w:rsidRDefault="00455B6B" w:rsidP="00455B6B">
      <w:pPr>
        <w:pStyle w:val="PL"/>
      </w:pPr>
      <w:r>
        <w:t>--</w:t>
      </w:r>
    </w:p>
    <w:p w14:paraId="2E5F93CF" w14:textId="77777777" w:rsidR="00455B6B" w:rsidRDefault="00455B6B" w:rsidP="00455B6B">
      <w:pPr>
        <w:pStyle w:val="PL"/>
      </w:pPr>
    </w:p>
    <w:p w14:paraId="23B635DB" w14:textId="77777777" w:rsidR="00455B6B" w:rsidRDefault="00455B6B" w:rsidP="00455B6B">
      <w:pPr>
        <w:pStyle w:val="PL"/>
      </w:pPr>
      <w:r>
        <w:t xml:space="preserve">RoamingQBCInformation </w:t>
      </w:r>
      <w:r>
        <w:tab/>
        <w:t>::= SET</w:t>
      </w:r>
    </w:p>
    <w:p w14:paraId="203CDB3E" w14:textId="77777777" w:rsidR="00455B6B" w:rsidRDefault="00455B6B" w:rsidP="00455B6B">
      <w:pPr>
        <w:pStyle w:val="PL"/>
      </w:pPr>
      <w:r>
        <w:t>{</w:t>
      </w:r>
    </w:p>
    <w:p w14:paraId="59B39457" w14:textId="77777777" w:rsidR="00455B6B" w:rsidRDefault="00455B6B" w:rsidP="00455B6B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94EBDFF" w14:textId="77777777" w:rsidR="00455B6B" w:rsidRDefault="00455B6B" w:rsidP="00455B6B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3CDBCB29" w14:textId="77777777" w:rsidR="00455B6B" w:rsidRDefault="00455B6B" w:rsidP="00455B6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570DB078" w14:textId="77777777" w:rsidR="00455B6B" w:rsidRDefault="00455B6B" w:rsidP="00455B6B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4337DDDC" w14:textId="77777777" w:rsidR="00455B6B" w:rsidRDefault="00455B6B" w:rsidP="00455B6B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1471AD6" w14:textId="77777777" w:rsidR="00455B6B" w:rsidRDefault="00455B6B" w:rsidP="00455B6B">
      <w:pPr>
        <w:pStyle w:val="PL"/>
      </w:pPr>
      <w:r>
        <w:t>}</w:t>
      </w:r>
    </w:p>
    <w:p w14:paraId="2FDD5C62" w14:textId="77777777" w:rsidR="00455B6B" w:rsidRDefault="00455B6B" w:rsidP="00455B6B">
      <w:pPr>
        <w:pStyle w:val="PL"/>
      </w:pPr>
    </w:p>
    <w:p w14:paraId="5A2DF0DE" w14:textId="77777777" w:rsidR="00455B6B" w:rsidRDefault="00455B6B" w:rsidP="00455B6B">
      <w:pPr>
        <w:pStyle w:val="PL"/>
      </w:pPr>
    </w:p>
    <w:p w14:paraId="2F7E699D" w14:textId="77777777" w:rsidR="00455B6B" w:rsidRDefault="00455B6B" w:rsidP="00455B6B">
      <w:pPr>
        <w:pStyle w:val="PL"/>
      </w:pPr>
      <w:r>
        <w:t>--</w:t>
      </w:r>
    </w:p>
    <w:p w14:paraId="1FA67445" w14:textId="77777777" w:rsidR="00455B6B" w:rsidRDefault="00455B6B" w:rsidP="00455B6B">
      <w:pPr>
        <w:pStyle w:val="PL"/>
      </w:pPr>
      <w:r>
        <w:t>-- SMS Charging Information</w:t>
      </w:r>
    </w:p>
    <w:p w14:paraId="4FC73270" w14:textId="77777777" w:rsidR="00455B6B" w:rsidRDefault="00455B6B" w:rsidP="00455B6B">
      <w:pPr>
        <w:pStyle w:val="PL"/>
      </w:pPr>
      <w:r>
        <w:t>--</w:t>
      </w:r>
    </w:p>
    <w:p w14:paraId="27E6D572" w14:textId="77777777" w:rsidR="00455B6B" w:rsidRDefault="00455B6B" w:rsidP="00455B6B">
      <w:pPr>
        <w:pStyle w:val="PL"/>
      </w:pPr>
    </w:p>
    <w:p w14:paraId="5D973953" w14:textId="77777777" w:rsidR="00455B6B" w:rsidRDefault="00455B6B" w:rsidP="00455B6B">
      <w:pPr>
        <w:pStyle w:val="PL"/>
      </w:pPr>
      <w:r>
        <w:t>SMSChargingInformation</w:t>
      </w:r>
      <w:r>
        <w:tab/>
        <w:t>::= SET</w:t>
      </w:r>
    </w:p>
    <w:p w14:paraId="0D7F06DD" w14:textId="77777777" w:rsidR="00455B6B" w:rsidRDefault="00455B6B" w:rsidP="00455B6B">
      <w:pPr>
        <w:pStyle w:val="PL"/>
      </w:pPr>
      <w:r>
        <w:t>{</w:t>
      </w:r>
    </w:p>
    <w:p w14:paraId="5D36FA5D" w14:textId="77777777" w:rsidR="00455B6B" w:rsidRDefault="00455B6B" w:rsidP="00455B6B">
      <w:pPr>
        <w:pStyle w:val="PL"/>
      </w:pPr>
      <w:r>
        <w:lastRenderedPageBreak/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212FB6D3" w14:textId="77777777" w:rsidR="00455B6B" w:rsidRDefault="00455B6B" w:rsidP="00455B6B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3E858BDA" w14:textId="77777777" w:rsidR="00455B6B" w:rsidRDefault="00455B6B" w:rsidP="00455B6B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245303D0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1FC5FF55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9E11F46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1C79672C" w14:textId="77777777" w:rsidR="00455B6B" w:rsidRDefault="00455B6B" w:rsidP="00455B6B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7877B2EF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2318849F" w14:textId="77777777" w:rsidR="00455B6B" w:rsidRDefault="00455B6B" w:rsidP="00455B6B">
      <w:pPr>
        <w:pStyle w:val="PL"/>
      </w:pPr>
      <w:r>
        <w:t>-- 9 to 19 is for future use</w:t>
      </w:r>
    </w:p>
    <w:p w14:paraId="7EA47CBC" w14:textId="77777777" w:rsidR="00455B6B" w:rsidRDefault="00455B6B" w:rsidP="00455B6B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7522240" w14:textId="77777777" w:rsidR="00455B6B" w:rsidRDefault="00455B6B" w:rsidP="00455B6B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74F89EBB" w14:textId="77777777" w:rsidR="00455B6B" w:rsidRDefault="00455B6B" w:rsidP="00455B6B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00EE4F98" w14:textId="77777777" w:rsidR="00455B6B" w:rsidRDefault="00455B6B" w:rsidP="00455B6B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51701DCF" w14:textId="77777777" w:rsidR="00455B6B" w:rsidRDefault="00455B6B" w:rsidP="00455B6B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53472C1" w14:textId="77777777" w:rsidR="00455B6B" w:rsidRDefault="00455B6B" w:rsidP="00455B6B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58233246" w14:textId="77777777" w:rsidR="00455B6B" w:rsidRDefault="00455B6B" w:rsidP="00455B6B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594C914D" w14:textId="77777777" w:rsidR="00455B6B" w:rsidRDefault="00455B6B" w:rsidP="00455B6B">
      <w:pPr>
        <w:pStyle w:val="PL"/>
      </w:pPr>
      <w:r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696F2A0F" w14:textId="77777777" w:rsidR="00455B6B" w:rsidRDefault="00455B6B" w:rsidP="00455B6B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68AD81A6" w14:textId="77777777" w:rsidR="00455B6B" w:rsidRDefault="00455B6B" w:rsidP="00455B6B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6353B557" w14:textId="77777777" w:rsidR="00455B6B" w:rsidRDefault="00455B6B" w:rsidP="00455B6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1D60A3FF" w14:textId="77777777" w:rsidR="00455B6B" w:rsidRDefault="00455B6B" w:rsidP="00455B6B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1F803BDD" w14:textId="77777777" w:rsidR="00455B6B" w:rsidRDefault="00455B6B" w:rsidP="00455B6B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1585590A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7B5A09C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DDF618E" w14:textId="77777777" w:rsidR="00455B6B" w:rsidRDefault="00455B6B" w:rsidP="00455B6B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DAE591C" w14:textId="77777777" w:rsidR="00455B6B" w:rsidRDefault="00455B6B" w:rsidP="00455B6B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749D3673" w14:textId="77777777" w:rsidR="00455B6B" w:rsidRDefault="00455B6B" w:rsidP="00455B6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4E3ECB38" w14:textId="77777777" w:rsidR="00455B6B" w:rsidRDefault="00455B6B" w:rsidP="00455B6B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5A06FD7B" w14:textId="77777777" w:rsidR="00455B6B" w:rsidRDefault="00455B6B" w:rsidP="00455B6B">
      <w:pPr>
        <w:pStyle w:val="PL"/>
      </w:pPr>
    </w:p>
    <w:p w14:paraId="5937453A" w14:textId="77777777" w:rsidR="00455B6B" w:rsidRDefault="00455B6B" w:rsidP="00455B6B">
      <w:pPr>
        <w:pStyle w:val="PL"/>
      </w:pPr>
      <w:r>
        <w:t>}</w:t>
      </w:r>
    </w:p>
    <w:p w14:paraId="3867B157" w14:textId="77777777" w:rsidR="00455B6B" w:rsidRDefault="00455B6B" w:rsidP="00455B6B">
      <w:pPr>
        <w:pStyle w:val="PL"/>
      </w:pPr>
    </w:p>
    <w:p w14:paraId="7D0B2653" w14:textId="77777777" w:rsidR="00455B6B" w:rsidRDefault="00455B6B" w:rsidP="00455B6B">
      <w:pPr>
        <w:pStyle w:val="PL"/>
      </w:pPr>
    </w:p>
    <w:p w14:paraId="2FCA488C" w14:textId="77777777" w:rsidR="00455B6B" w:rsidRDefault="00455B6B" w:rsidP="00455B6B">
      <w:pPr>
        <w:pStyle w:val="PL"/>
      </w:pPr>
      <w:r>
        <w:t>--</w:t>
      </w:r>
    </w:p>
    <w:p w14:paraId="7E4DE937" w14:textId="77777777" w:rsidR="00455B6B" w:rsidRDefault="00455B6B" w:rsidP="00455B6B">
      <w:pPr>
        <w:pStyle w:val="PL"/>
      </w:pPr>
      <w:r>
        <w:t>-- Exposure Function API Information corresponds to NEF API Charging information</w:t>
      </w:r>
    </w:p>
    <w:p w14:paraId="0DF8D254" w14:textId="77777777" w:rsidR="00455B6B" w:rsidRDefault="00455B6B" w:rsidP="00455B6B">
      <w:pPr>
        <w:pStyle w:val="PL"/>
      </w:pPr>
      <w:r>
        <w:t>--</w:t>
      </w:r>
    </w:p>
    <w:p w14:paraId="1DA990FF" w14:textId="77777777" w:rsidR="00455B6B" w:rsidRDefault="00455B6B" w:rsidP="00455B6B">
      <w:pPr>
        <w:pStyle w:val="PL"/>
      </w:pPr>
    </w:p>
    <w:p w14:paraId="0D2C4E1F" w14:textId="77777777" w:rsidR="00455B6B" w:rsidRDefault="00455B6B" w:rsidP="00455B6B">
      <w:pPr>
        <w:pStyle w:val="PL"/>
      </w:pPr>
      <w:r>
        <w:t>ExposureFunctionAPIInformation</w:t>
      </w:r>
      <w:r>
        <w:tab/>
        <w:t>::= SET</w:t>
      </w:r>
    </w:p>
    <w:p w14:paraId="77BDB9AD" w14:textId="77777777" w:rsidR="00455B6B" w:rsidRDefault="00455B6B" w:rsidP="00455B6B">
      <w:pPr>
        <w:pStyle w:val="PL"/>
      </w:pPr>
      <w:r>
        <w:t>{</w:t>
      </w:r>
    </w:p>
    <w:p w14:paraId="44890773" w14:textId="77777777" w:rsidR="00455B6B" w:rsidRDefault="00455B6B" w:rsidP="00455B6B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57EFAC4E" w14:textId="77777777" w:rsidR="00455B6B" w:rsidRDefault="00455B6B" w:rsidP="00455B6B">
      <w:pPr>
        <w:pStyle w:val="PL"/>
      </w:pPr>
      <w:r>
        <w:t>-- This UTF8String is based on the string specified in TS 29.571 [249]</w:t>
      </w:r>
    </w:p>
    <w:p w14:paraId="20B20AE6" w14:textId="77777777" w:rsidR="00455B6B" w:rsidRDefault="00455B6B" w:rsidP="00455B6B">
      <w:pPr>
        <w:pStyle w:val="PL"/>
      </w:pPr>
      <w:r>
        <w:t>-- The string may also be based on AddressString.</w:t>
      </w:r>
    </w:p>
    <w:p w14:paraId="6958D5DF" w14:textId="77777777" w:rsidR="00455B6B" w:rsidRDefault="00455B6B" w:rsidP="00455B6B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1011AE52" w14:textId="77777777" w:rsidR="00455B6B" w:rsidRDefault="00455B6B" w:rsidP="00455B6B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11593F42" w14:textId="77777777" w:rsidR="00455B6B" w:rsidRDefault="00455B6B" w:rsidP="00455B6B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27DC74AF" w14:textId="77777777" w:rsidR="00455B6B" w:rsidRDefault="00455B6B" w:rsidP="00455B6B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4F752FC5" w14:textId="77777777" w:rsidR="00455B6B" w:rsidRDefault="00455B6B" w:rsidP="00455B6B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5DB67C5F" w14:textId="77777777" w:rsidR="00455B6B" w:rsidRDefault="00455B6B" w:rsidP="00455B6B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3CCE2041" w14:textId="77777777" w:rsidR="00455B6B" w:rsidRDefault="00455B6B" w:rsidP="00455B6B">
      <w:pPr>
        <w:pStyle w:val="PL"/>
      </w:pPr>
      <w:r>
        <w:tab/>
        <w:t>externalIndividualIdentifier</w:t>
      </w:r>
      <w:r>
        <w:tab/>
        <w:t>[7] InvolvedParty OPTIONAL,</w:t>
      </w:r>
    </w:p>
    <w:p w14:paraId="4AB82BFD" w14:textId="77777777" w:rsidR="00455B6B" w:rsidRDefault="00455B6B" w:rsidP="00455B6B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167C629A" w14:textId="77777777" w:rsidR="00455B6B" w:rsidRDefault="00455B6B" w:rsidP="00455B6B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3CDF71AE" w14:textId="77777777" w:rsidR="00455B6B" w:rsidRDefault="00455B6B" w:rsidP="00455B6B">
      <w:pPr>
        <w:pStyle w:val="PL"/>
      </w:pPr>
      <w:r>
        <w:tab/>
        <w:t>internalIndividualIdentifier</w:t>
      </w:r>
      <w:r>
        <w:tab/>
        <w:t>[10] SubscriptionID OPTIONAL,</w:t>
      </w:r>
    </w:p>
    <w:p w14:paraId="631901D7" w14:textId="77777777" w:rsidR="00455B6B" w:rsidRDefault="00455B6B" w:rsidP="00455B6B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516888F2" w14:textId="77777777" w:rsidR="00455B6B" w:rsidRDefault="00455B6B" w:rsidP="00455B6B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325A7EB6" w14:textId="77777777" w:rsidR="00455B6B" w:rsidRDefault="00455B6B" w:rsidP="00455B6B">
      <w:pPr>
        <w:pStyle w:val="PL"/>
      </w:pPr>
      <w:r>
        <w:tab/>
        <w:t>internalIndividualIdList</w:t>
      </w:r>
      <w:r>
        <w:tab/>
      </w:r>
      <w:r>
        <w:tab/>
        <w:t>[13] SEQUENCE OF SubscriptionID OPTIONAL</w:t>
      </w:r>
    </w:p>
    <w:p w14:paraId="54BBDAF1" w14:textId="77777777" w:rsidR="00455B6B" w:rsidRDefault="00455B6B" w:rsidP="00455B6B">
      <w:pPr>
        <w:pStyle w:val="PL"/>
      </w:pPr>
    </w:p>
    <w:p w14:paraId="45CB2CB0" w14:textId="77777777" w:rsidR="00455B6B" w:rsidRDefault="00455B6B" w:rsidP="00455B6B">
      <w:pPr>
        <w:pStyle w:val="PL"/>
      </w:pPr>
      <w:r>
        <w:t>}</w:t>
      </w:r>
    </w:p>
    <w:p w14:paraId="1E7E2D50" w14:textId="77777777" w:rsidR="00455B6B" w:rsidRDefault="00455B6B" w:rsidP="00455B6B">
      <w:pPr>
        <w:pStyle w:val="PL"/>
      </w:pPr>
    </w:p>
    <w:p w14:paraId="699D1394" w14:textId="77777777" w:rsidR="00455B6B" w:rsidRDefault="00455B6B" w:rsidP="00455B6B">
      <w:pPr>
        <w:pStyle w:val="PL"/>
      </w:pPr>
    </w:p>
    <w:p w14:paraId="4A04F37A" w14:textId="77777777" w:rsidR="00455B6B" w:rsidRDefault="00455B6B" w:rsidP="00455B6B">
      <w:pPr>
        <w:pStyle w:val="PL"/>
      </w:pPr>
      <w:r>
        <w:t>--</w:t>
      </w:r>
    </w:p>
    <w:p w14:paraId="3AFD5993" w14:textId="77777777" w:rsidR="00455B6B" w:rsidRDefault="00455B6B" w:rsidP="00455B6B">
      <w:pPr>
        <w:pStyle w:val="PL"/>
      </w:pPr>
      <w:r>
        <w:t>-- Registration Charging Information</w:t>
      </w:r>
    </w:p>
    <w:p w14:paraId="24623678" w14:textId="77777777" w:rsidR="00455B6B" w:rsidRDefault="00455B6B" w:rsidP="00455B6B">
      <w:pPr>
        <w:pStyle w:val="PL"/>
      </w:pPr>
      <w:r>
        <w:t>--</w:t>
      </w:r>
    </w:p>
    <w:p w14:paraId="66D059CE" w14:textId="77777777" w:rsidR="00455B6B" w:rsidRDefault="00455B6B" w:rsidP="00455B6B">
      <w:pPr>
        <w:pStyle w:val="PL"/>
      </w:pPr>
    </w:p>
    <w:p w14:paraId="62122739" w14:textId="77777777" w:rsidR="00455B6B" w:rsidRDefault="00455B6B" w:rsidP="00455B6B">
      <w:pPr>
        <w:pStyle w:val="PL"/>
      </w:pPr>
      <w:r>
        <w:t xml:space="preserve">RegistrationChargingInformation </w:t>
      </w:r>
      <w:r>
        <w:tab/>
        <w:t>::= SET</w:t>
      </w:r>
    </w:p>
    <w:p w14:paraId="6D77AB6B" w14:textId="77777777" w:rsidR="00455B6B" w:rsidRDefault="00455B6B" w:rsidP="00455B6B">
      <w:pPr>
        <w:pStyle w:val="PL"/>
      </w:pPr>
      <w:r>
        <w:t>{</w:t>
      </w:r>
    </w:p>
    <w:p w14:paraId="22F80F6D" w14:textId="77777777" w:rsidR="00455B6B" w:rsidRDefault="00455B6B" w:rsidP="00455B6B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21747D46" w14:textId="77777777" w:rsidR="00455B6B" w:rsidRDefault="00455B6B" w:rsidP="00455B6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CF6B482" w14:textId="77777777" w:rsidR="00455B6B" w:rsidRDefault="00455B6B" w:rsidP="00455B6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6F779D0A" w14:textId="77777777" w:rsidR="00455B6B" w:rsidRDefault="00455B6B" w:rsidP="00455B6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AD08337" w14:textId="77777777" w:rsidR="00455B6B" w:rsidRDefault="00455B6B" w:rsidP="00455B6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C46B51E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F9EF51A" w14:textId="77777777" w:rsidR="00455B6B" w:rsidRDefault="00455B6B" w:rsidP="00455B6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02D9892" w14:textId="77777777" w:rsidR="00455B6B" w:rsidRDefault="00455B6B" w:rsidP="00455B6B">
      <w:pPr>
        <w:pStyle w:val="PL"/>
      </w:pPr>
      <w:r>
        <w:t>-- user location info time is included under UserLocationInformation</w:t>
      </w:r>
    </w:p>
    <w:p w14:paraId="504306BC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36663124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977F990" w14:textId="77777777" w:rsidR="00455B6B" w:rsidRDefault="00455B6B" w:rsidP="00455B6B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5AADC7BA" w14:textId="77777777" w:rsidR="00455B6B" w:rsidRDefault="00455B6B" w:rsidP="00455B6B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57D4102C" w14:textId="77777777" w:rsidR="00455B6B" w:rsidRDefault="00455B6B" w:rsidP="00455B6B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7D7D4D82" w14:textId="77777777" w:rsidR="00455B6B" w:rsidRDefault="00455B6B" w:rsidP="00455B6B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4B137926" w14:textId="77777777" w:rsidR="00455B6B" w:rsidRDefault="00455B6B" w:rsidP="00455B6B">
      <w:pPr>
        <w:pStyle w:val="PL"/>
      </w:pPr>
      <w:r>
        <w:lastRenderedPageBreak/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451B89A3" w14:textId="77777777" w:rsidR="00455B6B" w:rsidRDefault="00455B6B" w:rsidP="00455B6B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4C7BFC18" w14:textId="77777777" w:rsidR="00455B6B" w:rsidRDefault="00455B6B" w:rsidP="00455B6B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4B83024E" w14:textId="77777777" w:rsidR="00455B6B" w:rsidRDefault="00455B6B" w:rsidP="00455B6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BFC3F27" w14:textId="77777777" w:rsidR="00455B6B" w:rsidRDefault="00455B6B" w:rsidP="00455B6B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170FACB0" w14:textId="77777777" w:rsidR="00455B6B" w:rsidRDefault="00455B6B" w:rsidP="00455B6B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4F60969B" w14:textId="77777777" w:rsidR="00455B6B" w:rsidRDefault="00455B6B" w:rsidP="00455B6B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477E9AC4" w14:textId="77777777" w:rsidR="00455B6B" w:rsidRDefault="00455B6B" w:rsidP="00455B6B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F041E9A" w14:textId="77777777" w:rsidR="00455B6B" w:rsidRDefault="00455B6B" w:rsidP="00455B6B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3C16EC23" w14:textId="77777777" w:rsidR="00455B6B" w:rsidRDefault="00455B6B" w:rsidP="00455B6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566DCDA9" w14:textId="77777777" w:rsidR="00455B6B" w:rsidRDefault="00455B6B" w:rsidP="00455B6B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4D77A928" w14:textId="77777777" w:rsidR="00455B6B" w:rsidRDefault="00455B6B" w:rsidP="00455B6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02A1386E" w14:textId="77777777" w:rsidR="00455B6B" w:rsidRDefault="00455B6B" w:rsidP="00455B6B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7DFE7FB7" w14:textId="77777777" w:rsidR="00455B6B" w:rsidRDefault="00455B6B" w:rsidP="00455B6B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277692AF" w14:textId="77777777" w:rsidR="00455B6B" w:rsidRDefault="00455B6B" w:rsidP="00455B6B">
      <w:pPr>
        <w:pStyle w:val="PL"/>
      </w:pPr>
      <w:r>
        <w:tab/>
        <w:t>satelliteAccessIndicator</w:t>
      </w:r>
      <w:r>
        <w:tab/>
      </w:r>
      <w:r>
        <w:tab/>
      </w:r>
      <w:r>
        <w:tab/>
        <w:t>[27] BOOLEAN OPTIONAL</w:t>
      </w:r>
      <w:r>
        <w:tab/>
      </w:r>
    </w:p>
    <w:p w14:paraId="0AE61014" w14:textId="77777777" w:rsidR="00455B6B" w:rsidRDefault="00455B6B" w:rsidP="00455B6B">
      <w:pPr>
        <w:pStyle w:val="PL"/>
      </w:pPr>
    </w:p>
    <w:p w14:paraId="37039433" w14:textId="77777777" w:rsidR="00455B6B" w:rsidRDefault="00455B6B" w:rsidP="00455B6B">
      <w:pPr>
        <w:pStyle w:val="PL"/>
      </w:pPr>
      <w:r>
        <w:t>}</w:t>
      </w:r>
    </w:p>
    <w:p w14:paraId="1F594691" w14:textId="77777777" w:rsidR="00455B6B" w:rsidRDefault="00455B6B" w:rsidP="00455B6B">
      <w:pPr>
        <w:pStyle w:val="PL"/>
      </w:pPr>
    </w:p>
    <w:p w14:paraId="3EF4DA94" w14:textId="77777777" w:rsidR="00455B6B" w:rsidRDefault="00455B6B" w:rsidP="00455B6B">
      <w:pPr>
        <w:pStyle w:val="PL"/>
      </w:pPr>
      <w:r>
        <w:t>--</w:t>
      </w:r>
    </w:p>
    <w:p w14:paraId="5272388E" w14:textId="77777777" w:rsidR="00455B6B" w:rsidRDefault="00455B6B" w:rsidP="00455B6B">
      <w:pPr>
        <w:pStyle w:val="PL"/>
      </w:pPr>
      <w:r>
        <w:t xml:space="preserve">-- N2 connection charging Information </w:t>
      </w:r>
    </w:p>
    <w:p w14:paraId="02F082CC" w14:textId="77777777" w:rsidR="00455B6B" w:rsidRDefault="00455B6B" w:rsidP="00455B6B">
      <w:pPr>
        <w:pStyle w:val="PL"/>
      </w:pPr>
      <w:r>
        <w:t>--</w:t>
      </w:r>
    </w:p>
    <w:p w14:paraId="5FD66C1A" w14:textId="77777777" w:rsidR="00455B6B" w:rsidRDefault="00455B6B" w:rsidP="00455B6B">
      <w:pPr>
        <w:pStyle w:val="PL"/>
      </w:pPr>
    </w:p>
    <w:p w14:paraId="3FFE10CB" w14:textId="77777777" w:rsidR="00455B6B" w:rsidRDefault="00455B6B" w:rsidP="00455B6B">
      <w:pPr>
        <w:pStyle w:val="PL"/>
      </w:pPr>
      <w:r>
        <w:t xml:space="preserve">N2ConnectionChargingInformation </w:t>
      </w:r>
      <w:r>
        <w:tab/>
        <w:t>::= SET</w:t>
      </w:r>
    </w:p>
    <w:p w14:paraId="10D70315" w14:textId="77777777" w:rsidR="00455B6B" w:rsidRDefault="00455B6B" w:rsidP="00455B6B">
      <w:pPr>
        <w:pStyle w:val="PL"/>
      </w:pPr>
      <w:r>
        <w:t>{</w:t>
      </w:r>
    </w:p>
    <w:p w14:paraId="239DED1C" w14:textId="77777777" w:rsidR="00455B6B" w:rsidRDefault="00455B6B" w:rsidP="00455B6B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7C9E12A6" w14:textId="77777777" w:rsidR="00455B6B" w:rsidRDefault="00455B6B" w:rsidP="00455B6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73E7572" w14:textId="77777777" w:rsidR="00455B6B" w:rsidRDefault="00455B6B" w:rsidP="00455B6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122C7C18" w14:textId="77777777" w:rsidR="00455B6B" w:rsidRDefault="00455B6B" w:rsidP="00455B6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FA16ADA" w14:textId="77777777" w:rsidR="00455B6B" w:rsidRDefault="00455B6B" w:rsidP="00455B6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E8D07A1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36AB4E9" w14:textId="77777777" w:rsidR="00455B6B" w:rsidRDefault="00455B6B" w:rsidP="00455B6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FAB0737" w14:textId="77777777" w:rsidR="00455B6B" w:rsidRDefault="00455B6B" w:rsidP="00455B6B">
      <w:pPr>
        <w:pStyle w:val="PL"/>
      </w:pPr>
      <w:r>
        <w:t>-- user location info time is included under UserLocationInformation</w:t>
      </w:r>
    </w:p>
    <w:p w14:paraId="4F40A824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E7F3AC6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71FECBFE" w14:textId="77777777" w:rsidR="00455B6B" w:rsidRDefault="00455B6B" w:rsidP="00455B6B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56E4B819" w14:textId="77777777" w:rsidR="00455B6B" w:rsidRDefault="00455B6B" w:rsidP="00455B6B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1F77756B" w14:textId="77777777" w:rsidR="00455B6B" w:rsidRDefault="00455B6B" w:rsidP="00455B6B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44E057A6" w14:textId="77777777" w:rsidR="00455B6B" w:rsidRDefault="00455B6B" w:rsidP="00455B6B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6D8F439C" w14:textId="77777777" w:rsidR="00455B6B" w:rsidRDefault="00455B6B" w:rsidP="00455B6B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2C219C61" w14:textId="77777777" w:rsidR="00455B6B" w:rsidRDefault="00455B6B" w:rsidP="00455B6B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2078ED83" w14:textId="77777777" w:rsidR="00455B6B" w:rsidRDefault="00455B6B" w:rsidP="00455B6B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5A3C7DE0" w14:textId="77777777" w:rsidR="00455B6B" w:rsidRDefault="00455B6B" w:rsidP="00455B6B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5DB5D88F" w14:textId="77777777" w:rsidR="00455B6B" w:rsidRDefault="00455B6B" w:rsidP="00455B6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2441CC27" w14:textId="77777777" w:rsidR="00455B6B" w:rsidRDefault="00455B6B" w:rsidP="00455B6B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0B41C4B8" w14:textId="77777777" w:rsidR="00455B6B" w:rsidRDefault="00455B6B" w:rsidP="00455B6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7524846F" w14:textId="77777777" w:rsidR="00455B6B" w:rsidRDefault="00455B6B" w:rsidP="00455B6B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14F97C01" w14:textId="77777777" w:rsidR="00455B6B" w:rsidRDefault="00455B6B" w:rsidP="00455B6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4216F892" w14:textId="77777777" w:rsidR="00455B6B" w:rsidRDefault="00455B6B" w:rsidP="00455B6B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064ADA73" w14:textId="77777777" w:rsidR="00455B6B" w:rsidRDefault="00455B6B" w:rsidP="00455B6B">
      <w:pPr>
        <w:pStyle w:val="PL"/>
      </w:pPr>
    </w:p>
    <w:p w14:paraId="00AB265A" w14:textId="77777777" w:rsidR="00455B6B" w:rsidRDefault="00455B6B" w:rsidP="00455B6B">
      <w:pPr>
        <w:pStyle w:val="PL"/>
      </w:pPr>
    </w:p>
    <w:p w14:paraId="40EB037E" w14:textId="77777777" w:rsidR="00455B6B" w:rsidRDefault="00455B6B" w:rsidP="00455B6B">
      <w:pPr>
        <w:pStyle w:val="PL"/>
      </w:pPr>
    </w:p>
    <w:p w14:paraId="12F1C67A" w14:textId="77777777" w:rsidR="00455B6B" w:rsidRDefault="00455B6B" w:rsidP="00455B6B">
      <w:pPr>
        <w:pStyle w:val="PL"/>
      </w:pPr>
      <w:r>
        <w:t>}</w:t>
      </w:r>
    </w:p>
    <w:p w14:paraId="6058031F" w14:textId="77777777" w:rsidR="00455B6B" w:rsidRDefault="00455B6B" w:rsidP="00455B6B">
      <w:pPr>
        <w:pStyle w:val="PL"/>
      </w:pPr>
    </w:p>
    <w:p w14:paraId="2B7C9D12" w14:textId="77777777" w:rsidR="00455B6B" w:rsidRDefault="00455B6B" w:rsidP="00455B6B">
      <w:pPr>
        <w:pStyle w:val="PL"/>
      </w:pPr>
    </w:p>
    <w:p w14:paraId="66A28916" w14:textId="77777777" w:rsidR="00455B6B" w:rsidRDefault="00455B6B" w:rsidP="00455B6B">
      <w:pPr>
        <w:pStyle w:val="PL"/>
      </w:pPr>
      <w:r>
        <w:t>--</w:t>
      </w:r>
    </w:p>
    <w:p w14:paraId="04721120" w14:textId="77777777" w:rsidR="00455B6B" w:rsidRDefault="00455B6B" w:rsidP="00455B6B">
      <w:pPr>
        <w:pStyle w:val="PL"/>
      </w:pPr>
      <w:r>
        <w:t>-- Location reporting charging Information</w:t>
      </w:r>
    </w:p>
    <w:p w14:paraId="27079CF8" w14:textId="77777777" w:rsidR="00455B6B" w:rsidRDefault="00455B6B" w:rsidP="00455B6B">
      <w:pPr>
        <w:pStyle w:val="PL"/>
      </w:pPr>
      <w:r>
        <w:t>--</w:t>
      </w:r>
    </w:p>
    <w:p w14:paraId="6A1D8D3D" w14:textId="77777777" w:rsidR="00455B6B" w:rsidRDefault="00455B6B" w:rsidP="00455B6B">
      <w:pPr>
        <w:pStyle w:val="PL"/>
      </w:pPr>
    </w:p>
    <w:p w14:paraId="0AC05161" w14:textId="77777777" w:rsidR="00455B6B" w:rsidRDefault="00455B6B" w:rsidP="00455B6B">
      <w:pPr>
        <w:pStyle w:val="PL"/>
      </w:pPr>
    </w:p>
    <w:p w14:paraId="0EFE9F27" w14:textId="77777777" w:rsidR="00455B6B" w:rsidRDefault="00455B6B" w:rsidP="00455B6B">
      <w:pPr>
        <w:pStyle w:val="PL"/>
      </w:pPr>
      <w:r>
        <w:t xml:space="preserve">LocationReportingChargingInformation </w:t>
      </w:r>
      <w:r>
        <w:tab/>
        <w:t>::= SET</w:t>
      </w:r>
    </w:p>
    <w:p w14:paraId="592C5563" w14:textId="77777777" w:rsidR="00455B6B" w:rsidRDefault="00455B6B" w:rsidP="00455B6B">
      <w:pPr>
        <w:pStyle w:val="PL"/>
      </w:pPr>
      <w:r>
        <w:t>{</w:t>
      </w:r>
    </w:p>
    <w:p w14:paraId="14D495FA" w14:textId="77777777" w:rsidR="00455B6B" w:rsidRDefault="00455B6B" w:rsidP="00455B6B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3A8A5796" w14:textId="77777777" w:rsidR="00455B6B" w:rsidRDefault="00455B6B" w:rsidP="00455B6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84EDF12" w14:textId="77777777" w:rsidR="00455B6B" w:rsidRDefault="00455B6B" w:rsidP="00455B6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34D09D9E" w14:textId="77777777" w:rsidR="00455B6B" w:rsidRDefault="00455B6B" w:rsidP="00455B6B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23B7557" w14:textId="77777777" w:rsidR="00455B6B" w:rsidRDefault="00455B6B" w:rsidP="00455B6B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7E115442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79DA5704" w14:textId="77777777" w:rsidR="00455B6B" w:rsidRDefault="00455B6B" w:rsidP="00455B6B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48493C26" w14:textId="77777777" w:rsidR="00455B6B" w:rsidRDefault="00455B6B" w:rsidP="00455B6B">
      <w:pPr>
        <w:pStyle w:val="PL"/>
      </w:pPr>
      <w:r>
        <w:t>-- user location info time is included under UserLocationInformation</w:t>
      </w:r>
    </w:p>
    <w:p w14:paraId="3C9555D9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80B29B8" w14:textId="77777777" w:rsidR="00455B6B" w:rsidRDefault="00455B6B" w:rsidP="00455B6B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F4C410C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5B6854F4" w14:textId="77777777" w:rsidR="00455B6B" w:rsidRDefault="00455B6B" w:rsidP="00455B6B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C900E8C" w14:textId="77777777" w:rsidR="00455B6B" w:rsidRDefault="00455B6B" w:rsidP="00455B6B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4D8AFF01" w14:textId="77777777" w:rsidR="00455B6B" w:rsidRDefault="00455B6B" w:rsidP="00455B6B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6865A3A6" w14:textId="77777777" w:rsidR="00455B6B" w:rsidRDefault="00455B6B" w:rsidP="00455B6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1E4412CA" w14:textId="77777777" w:rsidR="00455B6B" w:rsidRDefault="00455B6B" w:rsidP="00455B6B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3491900C" w14:textId="77777777" w:rsidR="00455B6B" w:rsidRDefault="00455B6B" w:rsidP="00455B6B">
      <w:pPr>
        <w:pStyle w:val="PL"/>
      </w:pPr>
    </w:p>
    <w:p w14:paraId="4F4FECD5" w14:textId="77777777" w:rsidR="00455B6B" w:rsidRDefault="00455B6B" w:rsidP="00455B6B">
      <w:pPr>
        <w:pStyle w:val="PL"/>
      </w:pPr>
    </w:p>
    <w:p w14:paraId="483D845D" w14:textId="77777777" w:rsidR="00455B6B" w:rsidRDefault="00455B6B" w:rsidP="00455B6B">
      <w:pPr>
        <w:pStyle w:val="PL"/>
      </w:pPr>
    </w:p>
    <w:p w14:paraId="7B0BCD95" w14:textId="77777777" w:rsidR="00455B6B" w:rsidRDefault="00455B6B" w:rsidP="00455B6B">
      <w:pPr>
        <w:pStyle w:val="PL"/>
      </w:pPr>
      <w:r>
        <w:t>}</w:t>
      </w:r>
    </w:p>
    <w:p w14:paraId="0EDAB941" w14:textId="77777777" w:rsidR="00455B6B" w:rsidRDefault="00455B6B" w:rsidP="00455B6B">
      <w:pPr>
        <w:pStyle w:val="PL"/>
      </w:pPr>
    </w:p>
    <w:p w14:paraId="7801AA48" w14:textId="77777777" w:rsidR="00455B6B" w:rsidRDefault="00455B6B" w:rsidP="00455B6B">
      <w:pPr>
        <w:pStyle w:val="PL"/>
      </w:pPr>
    </w:p>
    <w:p w14:paraId="72EE8AC8" w14:textId="77777777" w:rsidR="00455B6B" w:rsidRDefault="00455B6B" w:rsidP="00455B6B">
      <w:pPr>
        <w:pStyle w:val="PL"/>
      </w:pPr>
      <w:r>
        <w:t>--</w:t>
      </w:r>
    </w:p>
    <w:p w14:paraId="444F19F6" w14:textId="77777777" w:rsidR="00455B6B" w:rsidRDefault="00455B6B" w:rsidP="00455B6B">
      <w:pPr>
        <w:pStyle w:val="PL"/>
      </w:pPr>
      <w:r>
        <w:t>-- Network Slice Performance and Analytics charging Information</w:t>
      </w:r>
    </w:p>
    <w:p w14:paraId="29A3BD39" w14:textId="77777777" w:rsidR="00455B6B" w:rsidRDefault="00455B6B" w:rsidP="00455B6B">
      <w:pPr>
        <w:pStyle w:val="PL"/>
      </w:pPr>
      <w:r>
        <w:t>--</w:t>
      </w:r>
    </w:p>
    <w:p w14:paraId="099EF8CB" w14:textId="77777777" w:rsidR="00455B6B" w:rsidRDefault="00455B6B" w:rsidP="00455B6B">
      <w:pPr>
        <w:pStyle w:val="PL"/>
      </w:pPr>
    </w:p>
    <w:p w14:paraId="32BB495B" w14:textId="77777777" w:rsidR="00455B6B" w:rsidRDefault="00455B6B" w:rsidP="00455B6B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55F9F815" w14:textId="77777777" w:rsidR="00455B6B" w:rsidRDefault="00455B6B" w:rsidP="00455B6B">
      <w:pPr>
        <w:pStyle w:val="PL"/>
      </w:pPr>
      <w:r>
        <w:t>{</w:t>
      </w:r>
    </w:p>
    <w:p w14:paraId="71AF172A" w14:textId="77777777" w:rsidR="00455B6B" w:rsidRDefault="00455B6B" w:rsidP="00455B6B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6518A8C8" w14:textId="77777777" w:rsidR="00455B6B" w:rsidRDefault="00455B6B" w:rsidP="00455B6B">
      <w:pPr>
        <w:pStyle w:val="PL"/>
      </w:pPr>
      <w:r>
        <w:t>}</w:t>
      </w:r>
    </w:p>
    <w:p w14:paraId="7E0FEAAD" w14:textId="77777777" w:rsidR="00455B6B" w:rsidRDefault="00455B6B" w:rsidP="00455B6B">
      <w:pPr>
        <w:pStyle w:val="PL"/>
      </w:pPr>
    </w:p>
    <w:p w14:paraId="43AAEFE0" w14:textId="77777777" w:rsidR="00455B6B" w:rsidRDefault="00455B6B" w:rsidP="00455B6B">
      <w:pPr>
        <w:pStyle w:val="PL"/>
      </w:pPr>
    </w:p>
    <w:p w14:paraId="0FC13620" w14:textId="77777777" w:rsidR="00455B6B" w:rsidRDefault="00455B6B" w:rsidP="00455B6B">
      <w:pPr>
        <w:pStyle w:val="PL"/>
      </w:pPr>
      <w:r>
        <w:t>--</w:t>
      </w:r>
    </w:p>
    <w:p w14:paraId="024623A0" w14:textId="77777777" w:rsidR="00455B6B" w:rsidRDefault="00455B6B" w:rsidP="00455B6B">
      <w:pPr>
        <w:pStyle w:val="PL"/>
      </w:pPr>
      <w:r>
        <w:t>-- NSM charging Information</w:t>
      </w:r>
    </w:p>
    <w:p w14:paraId="57D154DD" w14:textId="77777777" w:rsidR="00455B6B" w:rsidRDefault="00455B6B" w:rsidP="00455B6B">
      <w:pPr>
        <w:pStyle w:val="PL"/>
      </w:pPr>
      <w:r>
        <w:t>--</w:t>
      </w:r>
    </w:p>
    <w:p w14:paraId="14B194C8" w14:textId="77777777" w:rsidR="00455B6B" w:rsidRDefault="00455B6B" w:rsidP="00455B6B">
      <w:pPr>
        <w:pStyle w:val="PL"/>
      </w:pPr>
      <w:r>
        <w:t>--</w:t>
      </w:r>
    </w:p>
    <w:p w14:paraId="7BA575C0" w14:textId="77777777" w:rsidR="00455B6B" w:rsidRDefault="00455B6B" w:rsidP="00455B6B">
      <w:pPr>
        <w:pStyle w:val="PL"/>
      </w:pPr>
      <w:r>
        <w:t>-- See TS 28.541 [254] for more information</w:t>
      </w:r>
    </w:p>
    <w:p w14:paraId="15A33054" w14:textId="77777777" w:rsidR="00455B6B" w:rsidRDefault="00455B6B" w:rsidP="00455B6B">
      <w:pPr>
        <w:pStyle w:val="PL"/>
      </w:pPr>
      <w:r>
        <w:t>--</w:t>
      </w:r>
    </w:p>
    <w:p w14:paraId="3081B772" w14:textId="77777777" w:rsidR="00455B6B" w:rsidRDefault="00455B6B" w:rsidP="00455B6B">
      <w:pPr>
        <w:pStyle w:val="PL"/>
      </w:pPr>
    </w:p>
    <w:p w14:paraId="7B675B57" w14:textId="77777777" w:rsidR="00455B6B" w:rsidRDefault="00455B6B" w:rsidP="00455B6B">
      <w:pPr>
        <w:pStyle w:val="PL"/>
      </w:pPr>
    </w:p>
    <w:p w14:paraId="47280B05" w14:textId="77777777" w:rsidR="00455B6B" w:rsidRDefault="00455B6B" w:rsidP="00455B6B">
      <w:pPr>
        <w:pStyle w:val="PL"/>
      </w:pPr>
      <w:r>
        <w:t xml:space="preserve">NSMChargingInformation </w:t>
      </w:r>
      <w:r>
        <w:tab/>
        <w:t>::= SET</w:t>
      </w:r>
    </w:p>
    <w:p w14:paraId="663BA6BD" w14:textId="77777777" w:rsidR="00455B6B" w:rsidRDefault="00455B6B" w:rsidP="00455B6B">
      <w:pPr>
        <w:pStyle w:val="PL"/>
      </w:pPr>
      <w:r>
        <w:t>{</w:t>
      </w:r>
    </w:p>
    <w:p w14:paraId="19789E64" w14:textId="77777777" w:rsidR="00455B6B" w:rsidRDefault="00455B6B" w:rsidP="00455B6B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4361343A" w14:textId="77777777" w:rsidR="00455B6B" w:rsidRDefault="00455B6B" w:rsidP="00455B6B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031D5D01" w14:textId="77777777" w:rsidR="00455B6B" w:rsidRDefault="00455B6B" w:rsidP="00455B6B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1885B13A" w14:textId="77777777" w:rsidR="00455B6B" w:rsidRDefault="00455B6B" w:rsidP="00455B6B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5BECCAF3" w14:textId="77777777" w:rsidR="00455B6B" w:rsidRDefault="00455B6B" w:rsidP="00455B6B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2632A4B2" w14:textId="77777777" w:rsidR="00455B6B" w:rsidRDefault="00455B6B" w:rsidP="00455B6B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7FE50106" w14:textId="77777777" w:rsidR="00455B6B" w:rsidRDefault="00455B6B" w:rsidP="00455B6B">
      <w:pPr>
        <w:pStyle w:val="PL"/>
      </w:pPr>
    </w:p>
    <w:p w14:paraId="0F654482" w14:textId="77777777" w:rsidR="00455B6B" w:rsidRDefault="00455B6B" w:rsidP="00455B6B">
      <w:pPr>
        <w:pStyle w:val="PL"/>
      </w:pPr>
    </w:p>
    <w:p w14:paraId="3B01F67C" w14:textId="77777777" w:rsidR="00455B6B" w:rsidRDefault="00455B6B" w:rsidP="00455B6B">
      <w:pPr>
        <w:pStyle w:val="PL"/>
      </w:pPr>
      <w:r>
        <w:t>}</w:t>
      </w:r>
    </w:p>
    <w:p w14:paraId="5559C2EB" w14:textId="77777777" w:rsidR="00455B6B" w:rsidRDefault="00455B6B" w:rsidP="00455B6B">
      <w:pPr>
        <w:pStyle w:val="PL"/>
      </w:pPr>
    </w:p>
    <w:p w14:paraId="6F97A356" w14:textId="77777777" w:rsidR="00455B6B" w:rsidRDefault="00455B6B" w:rsidP="00455B6B">
      <w:pPr>
        <w:pStyle w:val="PL"/>
      </w:pPr>
    </w:p>
    <w:p w14:paraId="2761FEA6" w14:textId="77777777" w:rsidR="00455B6B" w:rsidRDefault="00455B6B" w:rsidP="00455B6B">
      <w:pPr>
        <w:pStyle w:val="PL"/>
      </w:pPr>
      <w:r>
        <w:t>--</w:t>
      </w:r>
    </w:p>
    <w:p w14:paraId="7572E910" w14:textId="77777777" w:rsidR="00455B6B" w:rsidRDefault="00455B6B" w:rsidP="00455B6B">
      <w:pPr>
        <w:pStyle w:val="PL"/>
      </w:pPr>
      <w:r>
        <w:t>-- MMTel charging Information</w:t>
      </w:r>
    </w:p>
    <w:p w14:paraId="546404F2" w14:textId="77777777" w:rsidR="00455B6B" w:rsidRDefault="00455B6B" w:rsidP="00455B6B">
      <w:pPr>
        <w:pStyle w:val="PL"/>
      </w:pPr>
      <w:r>
        <w:t>--</w:t>
      </w:r>
    </w:p>
    <w:p w14:paraId="1C1E94C1" w14:textId="77777777" w:rsidR="00455B6B" w:rsidRDefault="00455B6B" w:rsidP="00455B6B">
      <w:pPr>
        <w:pStyle w:val="PL"/>
      </w:pPr>
      <w:r>
        <w:t>--</w:t>
      </w:r>
    </w:p>
    <w:p w14:paraId="5C3D659C" w14:textId="77777777" w:rsidR="00455B6B" w:rsidRDefault="00455B6B" w:rsidP="00455B6B">
      <w:pPr>
        <w:pStyle w:val="PL"/>
      </w:pPr>
      <w:r>
        <w:t>-- See TS 32.275 [35] for more information</w:t>
      </w:r>
    </w:p>
    <w:p w14:paraId="3A700609" w14:textId="77777777" w:rsidR="00455B6B" w:rsidRDefault="00455B6B" w:rsidP="00455B6B">
      <w:pPr>
        <w:pStyle w:val="PL"/>
      </w:pPr>
      <w:r>
        <w:t>--</w:t>
      </w:r>
    </w:p>
    <w:p w14:paraId="76A4647A" w14:textId="77777777" w:rsidR="00455B6B" w:rsidRDefault="00455B6B" w:rsidP="00455B6B">
      <w:pPr>
        <w:pStyle w:val="PL"/>
      </w:pPr>
    </w:p>
    <w:p w14:paraId="1BAF9B07" w14:textId="77777777" w:rsidR="00455B6B" w:rsidRDefault="00455B6B" w:rsidP="00455B6B">
      <w:pPr>
        <w:pStyle w:val="PL"/>
      </w:pPr>
    </w:p>
    <w:p w14:paraId="3ADB1503" w14:textId="77777777" w:rsidR="00455B6B" w:rsidRDefault="00455B6B" w:rsidP="00455B6B">
      <w:pPr>
        <w:pStyle w:val="PL"/>
      </w:pPr>
      <w:r>
        <w:t>MMTelChargingInformation</w:t>
      </w:r>
      <w:r>
        <w:tab/>
        <w:t>::= SET</w:t>
      </w:r>
    </w:p>
    <w:p w14:paraId="01C1FA25" w14:textId="77777777" w:rsidR="00455B6B" w:rsidRDefault="00455B6B" w:rsidP="00455B6B">
      <w:pPr>
        <w:pStyle w:val="PL"/>
      </w:pPr>
      <w:r>
        <w:t>{</w:t>
      </w:r>
    </w:p>
    <w:p w14:paraId="09A6200E" w14:textId="77777777" w:rsidR="00455B6B" w:rsidRDefault="00455B6B" w:rsidP="00455B6B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45287EEC" w14:textId="77777777" w:rsidR="00455B6B" w:rsidRDefault="00455B6B" w:rsidP="00455B6B">
      <w:pPr>
        <w:pStyle w:val="PL"/>
      </w:pPr>
      <w:r>
        <w:t>}</w:t>
      </w:r>
    </w:p>
    <w:p w14:paraId="3D99F94B" w14:textId="77777777" w:rsidR="00455B6B" w:rsidRDefault="00455B6B" w:rsidP="00455B6B">
      <w:pPr>
        <w:pStyle w:val="PL"/>
      </w:pPr>
    </w:p>
    <w:p w14:paraId="56FD8D6F" w14:textId="77777777" w:rsidR="00455B6B" w:rsidRDefault="00455B6B" w:rsidP="00455B6B">
      <w:pPr>
        <w:pStyle w:val="PL"/>
      </w:pPr>
    </w:p>
    <w:p w14:paraId="5827B756" w14:textId="77777777" w:rsidR="00455B6B" w:rsidRDefault="00455B6B" w:rsidP="00455B6B">
      <w:pPr>
        <w:pStyle w:val="PL"/>
      </w:pPr>
      <w:r>
        <w:t>--</w:t>
      </w:r>
    </w:p>
    <w:p w14:paraId="06B13A2F" w14:textId="77777777" w:rsidR="00455B6B" w:rsidRDefault="00455B6B" w:rsidP="00455B6B">
      <w:pPr>
        <w:pStyle w:val="PL"/>
      </w:pPr>
      <w:r>
        <w:t>-- IMS charging Information</w:t>
      </w:r>
    </w:p>
    <w:p w14:paraId="5811CBAE" w14:textId="77777777" w:rsidR="00455B6B" w:rsidRDefault="00455B6B" w:rsidP="00455B6B">
      <w:pPr>
        <w:pStyle w:val="PL"/>
      </w:pPr>
      <w:r>
        <w:t>--</w:t>
      </w:r>
    </w:p>
    <w:p w14:paraId="3DBFAB4D" w14:textId="77777777" w:rsidR="00455B6B" w:rsidRDefault="00455B6B" w:rsidP="00455B6B">
      <w:pPr>
        <w:pStyle w:val="PL"/>
      </w:pPr>
      <w:r>
        <w:t>--</w:t>
      </w:r>
    </w:p>
    <w:p w14:paraId="7D1B81AF" w14:textId="77777777" w:rsidR="00455B6B" w:rsidRDefault="00455B6B" w:rsidP="00455B6B">
      <w:pPr>
        <w:pStyle w:val="PL"/>
      </w:pPr>
      <w:r>
        <w:t>-- See TS 32.260 [20] for more information</w:t>
      </w:r>
    </w:p>
    <w:p w14:paraId="234B192D" w14:textId="77777777" w:rsidR="00455B6B" w:rsidRDefault="00455B6B" w:rsidP="00455B6B">
      <w:pPr>
        <w:pStyle w:val="PL"/>
      </w:pPr>
      <w:r>
        <w:t>--</w:t>
      </w:r>
    </w:p>
    <w:p w14:paraId="13119DE8" w14:textId="77777777" w:rsidR="00455B6B" w:rsidRDefault="00455B6B" w:rsidP="00455B6B">
      <w:pPr>
        <w:pStyle w:val="PL"/>
      </w:pPr>
    </w:p>
    <w:p w14:paraId="25E3767E" w14:textId="77777777" w:rsidR="00455B6B" w:rsidRDefault="00455B6B" w:rsidP="00455B6B">
      <w:pPr>
        <w:pStyle w:val="PL"/>
      </w:pPr>
    </w:p>
    <w:p w14:paraId="224595DE" w14:textId="77777777" w:rsidR="00455B6B" w:rsidRDefault="00455B6B" w:rsidP="00455B6B">
      <w:pPr>
        <w:pStyle w:val="PL"/>
      </w:pPr>
      <w:r>
        <w:t>IMSChargingInformation</w:t>
      </w:r>
      <w:r>
        <w:tab/>
        <w:t>::= SET</w:t>
      </w:r>
    </w:p>
    <w:p w14:paraId="6293342C" w14:textId="77777777" w:rsidR="00455B6B" w:rsidRDefault="00455B6B" w:rsidP="00455B6B">
      <w:pPr>
        <w:pStyle w:val="PL"/>
      </w:pPr>
      <w:r>
        <w:t>{</w:t>
      </w:r>
    </w:p>
    <w:p w14:paraId="4445639C" w14:textId="77777777" w:rsidR="00455B6B" w:rsidRDefault="00455B6B" w:rsidP="00455B6B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350B3987" w14:textId="77777777" w:rsidR="00455B6B" w:rsidRDefault="00455B6B" w:rsidP="00455B6B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0AAAD26D" w14:textId="77777777" w:rsidR="00455B6B" w:rsidRDefault="00455B6B" w:rsidP="00455B6B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56576607" w14:textId="77777777" w:rsidR="00455B6B" w:rsidRDefault="00455B6B" w:rsidP="00455B6B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71F210DA" w14:textId="77777777" w:rsidR="00455B6B" w:rsidRDefault="00455B6B" w:rsidP="00455B6B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E7D7421" w14:textId="77777777" w:rsidR="00455B6B" w:rsidRDefault="00455B6B" w:rsidP="00455B6B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5DDCF66B" w14:textId="77777777" w:rsidR="00455B6B" w:rsidRDefault="00455B6B" w:rsidP="00455B6B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00E65E63" w14:textId="77777777" w:rsidR="00455B6B" w:rsidRDefault="00455B6B" w:rsidP="00455B6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20BFA494" w14:textId="77777777" w:rsidR="00455B6B" w:rsidRDefault="00455B6B" w:rsidP="00455B6B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73198679" w14:textId="77777777" w:rsidR="00455B6B" w:rsidRDefault="00455B6B" w:rsidP="00455B6B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3548CAF4" w14:textId="77777777" w:rsidR="00455B6B" w:rsidRDefault="00455B6B" w:rsidP="00455B6B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449EBF98" w14:textId="77777777" w:rsidR="00455B6B" w:rsidRDefault="00455B6B" w:rsidP="00455B6B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1928F29A" w14:textId="77777777" w:rsidR="00455B6B" w:rsidRDefault="00455B6B" w:rsidP="00455B6B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52EFC341" w14:textId="77777777" w:rsidR="00455B6B" w:rsidRDefault="00455B6B" w:rsidP="00455B6B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53226F20" w14:textId="77777777" w:rsidR="00455B6B" w:rsidRDefault="00455B6B" w:rsidP="00455B6B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6B0E08A5" w14:textId="77777777" w:rsidR="00455B6B" w:rsidRDefault="00455B6B" w:rsidP="00455B6B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46EA2F9" w14:textId="77777777" w:rsidR="00455B6B" w:rsidRDefault="00455B6B" w:rsidP="00455B6B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736ED5D6" w14:textId="77777777" w:rsidR="00455B6B" w:rsidRDefault="00455B6B" w:rsidP="00455B6B">
      <w:pPr>
        <w:pStyle w:val="PL"/>
      </w:pPr>
      <w:r>
        <w:lastRenderedPageBreak/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7E0E7976" w14:textId="77777777" w:rsidR="00455B6B" w:rsidRDefault="00455B6B" w:rsidP="00455B6B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C56947D" w14:textId="77777777" w:rsidR="00455B6B" w:rsidRDefault="00455B6B" w:rsidP="00455B6B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708B332F" w14:textId="77777777" w:rsidR="00455B6B" w:rsidRDefault="00455B6B" w:rsidP="00455B6B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7377F9F" w14:textId="77777777" w:rsidR="00455B6B" w:rsidRDefault="00455B6B" w:rsidP="00455B6B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1727BFD2" w14:textId="77777777" w:rsidR="00455B6B" w:rsidRDefault="00455B6B" w:rsidP="00455B6B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6AF69295" w14:textId="77777777" w:rsidR="00455B6B" w:rsidRDefault="00455B6B" w:rsidP="00455B6B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10626048" w14:textId="77777777" w:rsidR="00455B6B" w:rsidRDefault="00455B6B" w:rsidP="00455B6B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29147144" w14:textId="77777777" w:rsidR="00455B6B" w:rsidRDefault="00455B6B" w:rsidP="00455B6B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049FFA5" w14:textId="77777777" w:rsidR="00455B6B" w:rsidRDefault="00455B6B" w:rsidP="00455B6B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01E10A6D" w14:textId="77777777" w:rsidR="00455B6B" w:rsidRDefault="00455B6B" w:rsidP="00455B6B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159B4E4" w14:textId="77777777" w:rsidR="00455B6B" w:rsidRDefault="00455B6B" w:rsidP="00455B6B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97D58A2" w14:textId="77777777" w:rsidR="00455B6B" w:rsidRDefault="00455B6B" w:rsidP="00455B6B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38BE2C79" w14:textId="77777777" w:rsidR="00455B6B" w:rsidRDefault="00455B6B" w:rsidP="00455B6B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72BCEDD4" w14:textId="77777777" w:rsidR="00455B6B" w:rsidRDefault="00455B6B" w:rsidP="00455B6B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54FCCFFB" w14:textId="77777777" w:rsidR="00455B6B" w:rsidRDefault="00455B6B" w:rsidP="00455B6B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01C3B4AB" w14:textId="77777777" w:rsidR="00455B6B" w:rsidRDefault="00455B6B" w:rsidP="00455B6B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BF6A77D" w14:textId="77777777" w:rsidR="00455B6B" w:rsidRDefault="00455B6B" w:rsidP="00455B6B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0843610" w14:textId="77777777" w:rsidR="00455B6B" w:rsidRDefault="00455B6B" w:rsidP="00455B6B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7B1AD183" w14:textId="77777777" w:rsidR="00455B6B" w:rsidRDefault="00455B6B" w:rsidP="00455B6B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4EE4764A" w14:textId="77777777" w:rsidR="00455B6B" w:rsidRDefault="00455B6B" w:rsidP="00455B6B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2D9ADDB5" w14:textId="77777777" w:rsidR="00455B6B" w:rsidRDefault="00455B6B" w:rsidP="00455B6B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29384704" w14:textId="77777777" w:rsidR="00455B6B" w:rsidRDefault="00455B6B" w:rsidP="00455B6B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6F092B42" w14:textId="77777777" w:rsidR="00455B6B" w:rsidRDefault="00455B6B" w:rsidP="00455B6B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4DCD75C4" w14:textId="77777777" w:rsidR="00455B6B" w:rsidRDefault="00455B6B" w:rsidP="00455B6B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E2BC488" w14:textId="77777777" w:rsidR="00455B6B" w:rsidRDefault="00455B6B" w:rsidP="00455B6B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501F7790" w14:textId="77777777" w:rsidR="00455B6B" w:rsidRDefault="00455B6B" w:rsidP="00455B6B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623AA734" w14:textId="77777777" w:rsidR="00455B6B" w:rsidRDefault="00455B6B" w:rsidP="00455B6B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F2D5233" w14:textId="77777777" w:rsidR="00455B6B" w:rsidRDefault="00455B6B" w:rsidP="00455B6B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08B76657" w14:textId="77777777" w:rsidR="00455B6B" w:rsidRDefault="00455B6B" w:rsidP="00455B6B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7EDDDC29" w14:textId="77777777" w:rsidR="00455B6B" w:rsidRDefault="00455B6B" w:rsidP="00455B6B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05418D1" w14:textId="77777777" w:rsidR="00455B6B" w:rsidRDefault="00455B6B" w:rsidP="00455B6B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5548D095" w14:textId="77777777" w:rsidR="00455B6B" w:rsidRDefault="00455B6B" w:rsidP="00455B6B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6576C8FB" w14:textId="77777777" w:rsidR="00455B6B" w:rsidRDefault="00455B6B" w:rsidP="00455B6B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190931C2" w14:textId="77777777" w:rsidR="00455B6B" w:rsidRDefault="00455B6B" w:rsidP="00455B6B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10C69A86" w14:textId="77777777" w:rsidR="00455B6B" w:rsidRDefault="00455B6B" w:rsidP="00455B6B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E22BF41" w14:textId="77777777" w:rsidR="00455B6B" w:rsidRDefault="00455B6B" w:rsidP="00455B6B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060FD96A" w14:textId="77777777" w:rsidR="00455B6B" w:rsidRDefault="00455B6B" w:rsidP="00455B6B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29145ED9" w14:textId="77777777" w:rsidR="00455B6B" w:rsidRDefault="00455B6B" w:rsidP="00455B6B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0D876C2C" w14:textId="77777777" w:rsidR="00455B6B" w:rsidRDefault="00455B6B" w:rsidP="00455B6B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1F4D9673" w14:textId="77777777" w:rsidR="00455B6B" w:rsidRDefault="00455B6B" w:rsidP="00455B6B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</w:t>
      </w:r>
    </w:p>
    <w:p w14:paraId="7E9171AC" w14:textId="77777777" w:rsidR="00455B6B" w:rsidRDefault="00455B6B" w:rsidP="00455B6B">
      <w:pPr>
        <w:pStyle w:val="PL"/>
      </w:pPr>
      <w:r>
        <w:t>}</w:t>
      </w:r>
    </w:p>
    <w:p w14:paraId="2CC2C0A8" w14:textId="77777777" w:rsidR="00455B6B" w:rsidRDefault="00455B6B" w:rsidP="00455B6B">
      <w:pPr>
        <w:pStyle w:val="PL"/>
      </w:pPr>
    </w:p>
    <w:p w14:paraId="4665B988" w14:textId="77777777" w:rsidR="00455B6B" w:rsidRDefault="00455B6B" w:rsidP="00455B6B">
      <w:pPr>
        <w:pStyle w:val="PL"/>
      </w:pPr>
    </w:p>
    <w:p w14:paraId="478B81B4" w14:textId="77777777" w:rsidR="00455B6B" w:rsidRDefault="00455B6B" w:rsidP="00455B6B">
      <w:pPr>
        <w:pStyle w:val="PL"/>
      </w:pPr>
      <w:r>
        <w:t>--</w:t>
      </w:r>
    </w:p>
    <w:p w14:paraId="4DFBB46D" w14:textId="77777777" w:rsidR="00455B6B" w:rsidRDefault="00455B6B" w:rsidP="00455B6B">
      <w:pPr>
        <w:pStyle w:val="PL"/>
      </w:pPr>
      <w:r>
        <w:t>-- Edge Enabling Infrastructure Resource Usage Charging Information</w:t>
      </w:r>
    </w:p>
    <w:p w14:paraId="4C4591DD" w14:textId="77777777" w:rsidR="00455B6B" w:rsidRDefault="00455B6B" w:rsidP="00455B6B">
      <w:pPr>
        <w:pStyle w:val="PL"/>
      </w:pPr>
      <w:r>
        <w:t>--</w:t>
      </w:r>
    </w:p>
    <w:p w14:paraId="23F9A414" w14:textId="77777777" w:rsidR="00455B6B" w:rsidRDefault="00455B6B" w:rsidP="00455B6B">
      <w:pPr>
        <w:pStyle w:val="PL"/>
      </w:pPr>
    </w:p>
    <w:p w14:paraId="3B18501C" w14:textId="77777777" w:rsidR="00455B6B" w:rsidRDefault="00455B6B" w:rsidP="00455B6B">
      <w:pPr>
        <w:pStyle w:val="PL"/>
      </w:pPr>
      <w:r>
        <w:t>EdgeInfrastructureUsageChargingInformation</w:t>
      </w:r>
      <w:r>
        <w:tab/>
        <w:t>::= SET</w:t>
      </w:r>
    </w:p>
    <w:p w14:paraId="2EC60888" w14:textId="77777777" w:rsidR="00455B6B" w:rsidRDefault="00455B6B" w:rsidP="00455B6B">
      <w:pPr>
        <w:pStyle w:val="PL"/>
      </w:pPr>
      <w:r>
        <w:t>{</w:t>
      </w:r>
    </w:p>
    <w:p w14:paraId="7E421262" w14:textId="77777777" w:rsidR="00455B6B" w:rsidRDefault="00455B6B" w:rsidP="00455B6B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47C836A8" w14:textId="77777777" w:rsidR="00455B6B" w:rsidRDefault="00455B6B" w:rsidP="00455B6B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66E5AB03" w14:textId="77777777" w:rsidR="00455B6B" w:rsidRDefault="00455B6B" w:rsidP="00455B6B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13DE8615" w14:textId="77777777" w:rsidR="00455B6B" w:rsidRDefault="00455B6B" w:rsidP="00455B6B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5ACA8DFF" w14:textId="77777777" w:rsidR="00455B6B" w:rsidRDefault="00455B6B" w:rsidP="00455B6B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27B65C96" w14:textId="77777777" w:rsidR="00455B6B" w:rsidRDefault="00455B6B" w:rsidP="00455B6B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1A0A9E04" w14:textId="77777777" w:rsidR="00455B6B" w:rsidRDefault="00455B6B" w:rsidP="00455B6B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245CC9C9" w14:textId="77777777" w:rsidR="00455B6B" w:rsidRDefault="00455B6B" w:rsidP="00455B6B">
      <w:pPr>
        <w:pStyle w:val="PL"/>
      </w:pPr>
      <w:r>
        <w:t>}</w:t>
      </w:r>
    </w:p>
    <w:p w14:paraId="16B5DEB1" w14:textId="77777777" w:rsidR="00455B6B" w:rsidRDefault="00455B6B" w:rsidP="00455B6B">
      <w:pPr>
        <w:pStyle w:val="PL"/>
      </w:pPr>
    </w:p>
    <w:p w14:paraId="5A2CE864" w14:textId="77777777" w:rsidR="00455B6B" w:rsidRDefault="00455B6B" w:rsidP="00455B6B">
      <w:pPr>
        <w:pStyle w:val="PL"/>
      </w:pPr>
      <w:r>
        <w:t>--</w:t>
      </w:r>
    </w:p>
    <w:p w14:paraId="07DC3819" w14:textId="77777777" w:rsidR="00455B6B" w:rsidRDefault="00455B6B" w:rsidP="00455B6B">
      <w:pPr>
        <w:pStyle w:val="PL"/>
      </w:pPr>
      <w:r>
        <w:t>-- EAS Deployment Charging Information</w:t>
      </w:r>
    </w:p>
    <w:p w14:paraId="2660BC8C" w14:textId="77777777" w:rsidR="00455B6B" w:rsidRDefault="00455B6B" w:rsidP="00455B6B">
      <w:pPr>
        <w:pStyle w:val="PL"/>
      </w:pPr>
      <w:r>
        <w:t>--</w:t>
      </w:r>
    </w:p>
    <w:p w14:paraId="682E19CE" w14:textId="77777777" w:rsidR="00455B6B" w:rsidRDefault="00455B6B" w:rsidP="00455B6B">
      <w:pPr>
        <w:pStyle w:val="PL"/>
      </w:pPr>
    </w:p>
    <w:p w14:paraId="4BA0D099" w14:textId="77777777" w:rsidR="00455B6B" w:rsidRDefault="00455B6B" w:rsidP="00455B6B">
      <w:pPr>
        <w:pStyle w:val="PL"/>
      </w:pPr>
      <w:r>
        <w:t>EASDeploymentChargingInformation</w:t>
      </w:r>
      <w:r>
        <w:tab/>
        <w:t>::= SET</w:t>
      </w:r>
    </w:p>
    <w:p w14:paraId="736F5279" w14:textId="77777777" w:rsidR="00455B6B" w:rsidRDefault="00455B6B" w:rsidP="00455B6B">
      <w:pPr>
        <w:pStyle w:val="PL"/>
      </w:pPr>
      <w:r>
        <w:t>{</w:t>
      </w:r>
    </w:p>
    <w:p w14:paraId="10BBE472" w14:textId="77777777" w:rsidR="00455B6B" w:rsidRDefault="00455B6B" w:rsidP="00455B6B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13379FE4" w14:textId="77777777" w:rsidR="00455B6B" w:rsidRDefault="00455B6B" w:rsidP="00455B6B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7FDA353" w14:textId="77777777" w:rsidR="00455B6B" w:rsidRDefault="00455B6B" w:rsidP="00455B6B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386F9B84" w14:textId="77777777" w:rsidR="00455B6B" w:rsidRDefault="00455B6B" w:rsidP="00455B6B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2CADF42A" w14:textId="77777777" w:rsidR="00455B6B" w:rsidRDefault="00455B6B" w:rsidP="00455B6B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287CC79A" w14:textId="77777777" w:rsidR="00455B6B" w:rsidRDefault="00455B6B" w:rsidP="00455B6B">
      <w:pPr>
        <w:pStyle w:val="PL"/>
      </w:pPr>
    </w:p>
    <w:p w14:paraId="56021857" w14:textId="77777777" w:rsidR="00455B6B" w:rsidRDefault="00455B6B" w:rsidP="00455B6B">
      <w:pPr>
        <w:pStyle w:val="PL"/>
      </w:pPr>
      <w:r>
        <w:t>}</w:t>
      </w:r>
    </w:p>
    <w:p w14:paraId="296CA0B1" w14:textId="77777777" w:rsidR="00455B6B" w:rsidRDefault="00455B6B" w:rsidP="00455B6B">
      <w:pPr>
        <w:pStyle w:val="PL"/>
      </w:pPr>
    </w:p>
    <w:p w14:paraId="475D6D08" w14:textId="77777777" w:rsidR="00455B6B" w:rsidRDefault="00455B6B" w:rsidP="00455B6B">
      <w:pPr>
        <w:pStyle w:val="PL"/>
      </w:pPr>
      <w:r>
        <w:t>--</w:t>
      </w:r>
    </w:p>
    <w:p w14:paraId="662CB7BA" w14:textId="77777777" w:rsidR="00455B6B" w:rsidRDefault="00455B6B" w:rsidP="00455B6B">
      <w:pPr>
        <w:pStyle w:val="PL"/>
      </w:pPr>
      <w:r>
        <w:t>-- Prose Charging Information--</w:t>
      </w:r>
    </w:p>
    <w:p w14:paraId="5C914305" w14:textId="77777777" w:rsidR="00455B6B" w:rsidRDefault="00455B6B" w:rsidP="00455B6B">
      <w:pPr>
        <w:pStyle w:val="PL"/>
      </w:pPr>
      <w:r>
        <w:t>--</w:t>
      </w:r>
    </w:p>
    <w:p w14:paraId="4BC4F899" w14:textId="77777777" w:rsidR="00455B6B" w:rsidRDefault="00455B6B" w:rsidP="00455B6B">
      <w:pPr>
        <w:pStyle w:val="PL"/>
      </w:pPr>
      <w:r>
        <w:t>-- See TS 32.277 [34] for more information</w:t>
      </w:r>
    </w:p>
    <w:p w14:paraId="5E81E0FE" w14:textId="77777777" w:rsidR="00455B6B" w:rsidRDefault="00455B6B" w:rsidP="00455B6B">
      <w:pPr>
        <w:pStyle w:val="PL"/>
      </w:pPr>
      <w:r>
        <w:t>-- See clause 5.2.4.7 for ProSe CDR types definition</w:t>
      </w:r>
    </w:p>
    <w:p w14:paraId="37A16131" w14:textId="77777777" w:rsidR="00455B6B" w:rsidRDefault="00455B6B" w:rsidP="00455B6B">
      <w:pPr>
        <w:pStyle w:val="PL"/>
      </w:pPr>
    </w:p>
    <w:p w14:paraId="451A6460" w14:textId="77777777" w:rsidR="00455B6B" w:rsidRDefault="00455B6B" w:rsidP="00455B6B">
      <w:pPr>
        <w:pStyle w:val="PL"/>
      </w:pPr>
    </w:p>
    <w:p w14:paraId="20898CF8" w14:textId="77777777" w:rsidR="00455B6B" w:rsidRDefault="00455B6B" w:rsidP="00455B6B">
      <w:pPr>
        <w:pStyle w:val="PL"/>
      </w:pPr>
      <w:r>
        <w:t>ProseChargingInformation</w:t>
      </w:r>
      <w:r>
        <w:tab/>
      </w:r>
      <w:r>
        <w:tab/>
        <w:t>::= SET</w:t>
      </w:r>
    </w:p>
    <w:p w14:paraId="57F1D49E" w14:textId="77777777" w:rsidR="00455B6B" w:rsidRDefault="00455B6B" w:rsidP="00455B6B">
      <w:pPr>
        <w:pStyle w:val="PL"/>
      </w:pPr>
      <w:r>
        <w:t>{</w:t>
      </w:r>
    </w:p>
    <w:p w14:paraId="73769905" w14:textId="77777777" w:rsidR="00455B6B" w:rsidRDefault="00455B6B" w:rsidP="00455B6B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7D95D0A" w14:textId="77777777" w:rsidR="00455B6B" w:rsidRDefault="00455B6B" w:rsidP="00455B6B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8D304CD" w14:textId="77777777" w:rsidR="00455B6B" w:rsidRDefault="00455B6B" w:rsidP="00455B6B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26C00D8" w14:textId="77777777" w:rsidR="00455B6B" w:rsidRDefault="00455B6B" w:rsidP="00455B6B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7469262C" w14:textId="77777777" w:rsidR="00455B6B" w:rsidRDefault="00455B6B" w:rsidP="00455B6B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00EA5FAC" w14:textId="77777777" w:rsidR="00455B6B" w:rsidRDefault="00455B6B" w:rsidP="00455B6B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3A64FC5D" w14:textId="77777777" w:rsidR="00455B6B" w:rsidRDefault="00455B6B" w:rsidP="00455B6B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4F323C13" w14:textId="77777777" w:rsidR="00455B6B" w:rsidRDefault="00455B6B" w:rsidP="00455B6B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5537845C" w14:textId="77777777" w:rsidR="00455B6B" w:rsidRDefault="00455B6B" w:rsidP="00455B6B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4DDDA6FF" w14:textId="77777777" w:rsidR="00455B6B" w:rsidRDefault="00455B6B" w:rsidP="00455B6B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B5C5BDA" w14:textId="77777777" w:rsidR="00455B6B" w:rsidRDefault="00455B6B" w:rsidP="00455B6B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13CA485" w14:textId="77777777" w:rsidR="00455B6B" w:rsidRDefault="00455B6B" w:rsidP="00455B6B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7E80527C" w14:textId="77777777" w:rsidR="00455B6B" w:rsidRDefault="00455B6B" w:rsidP="00455B6B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1BE96CE3" w14:textId="77777777" w:rsidR="00455B6B" w:rsidRDefault="00455B6B" w:rsidP="00455B6B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65031475" w14:textId="77777777" w:rsidR="00455B6B" w:rsidRDefault="00455B6B" w:rsidP="00455B6B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4234BE18" w14:textId="77777777" w:rsidR="00455B6B" w:rsidRDefault="00455B6B" w:rsidP="00455B6B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7C6D86A4" w14:textId="77777777" w:rsidR="00455B6B" w:rsidRDefault="00455B6B" w:rsidP="00455B6B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10D33F50" w14:textId="77777777" w:rsidR="00455B6B" w:rsidRDefault="00455B6B" w:rsidP="00455B6B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13308BC0" w14:textId="77777777" w:rsidR="00455B6B" w:rsidRDefault="00455B6B" w:rsidP="00455B6B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486DF441" w14:textId="77777777" w:rsidR="00455B6B" w:rsidRDefault="00455B6B" w:rsidP="00455B6B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3D404199" w14:textId="77777777" w:rsidR="00455B6B" w:rsidRDefault="00455B6B" w:rsidP="00455B6B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65215835" w14:textId="77777777" w:rsidR="00455B6B" w:rsidRDefault="00455B6B" w:rsidP="00455B6B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4B41C9FC" w14:textId="77777777" w:rsidR="00455B6B" w:rsidRDefault="00455B6B" w:rsidP="00455B6B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35EEB57E" w14:textId="77777777" w:rsidR="00455B6B" w:rsidRDefault="00455B6B" w:rsidP="00455B6B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21B580A9" w14:textId="77777777" w:rsidR="00455B6B" w:rsidRDefault="00455B6B" w:rsidP="00455B6B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4B159DB9" w14:textId="77777777" w:rsidR="00455B6B" w:rsidRDefault="00455B6B" w:rsidP="00455B6B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1750A33E" w14:textId="77777777" w:rsidR="00455B6B" w:rsidRDefault="00455B6B" w:rsidP="00455B6B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0B933D9F" w14:textId="77777777" w:rsidR="00455B6B" w:rsidRDefault="00455B6B" w:rsidP="00455B6B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2AAFA3CD" w14:textId="77777777" w:rsidR="00455B6B" w:rsidRDefault="00455B6B" w:rsidP="00455B6B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2F2BBB4D" w14:textId="77777777" w:rsidR="00455B6B" w:rsidRDefault="00455B6B" w:rsidP="00455B6B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BBD4BEB" w14:textId="77777777" w:rsidR="00455B6B" w:rsidRDefault="00455B6B" w:rsidP="00455B6B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68165321" w14:textId="77777777" w:rsidR="00455B6B" w:rsidRDefault="00455B6B" w:rsidP="00455B6B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3B80143F" w14:textId="77777777" w:rsidR="00455B6B" w:rsidRDefault="00455B6B" w:rsidP="00455B6B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3B958702" w14:textId="77777777" w:rsidR="00455B6B" w:rsidRDefault="00455B6B" w:rsidP="00455B6B">
      <w:pPr>
        <w:pStyle w:val="PL"/>
      </w:pPr>
    </w:p>
    <w:p w14:paraId="7269348F" w14:textId="77777777" w:rsidR="00455B6B" w:rsidRDefault="00455B6B" w:rsidP="00455B6B">
      <w:pPr>
        <w:pStyle w:val="PL"/>
      </w:pPr>
      <w:r>
        <w:t>}</w:t>
      </w:r>
    </w:p>
    <w:p w14:paraId="4912542D" w14:textId="77777777" w:rsidR="00455B6B" w:rsidRDefault="00455B6B" w:rsidP="00455B6B">
      <w:pPr>
        <w:pStyle w:val="PL"/>
      </w:pPr>
    </w:p>
    <w:p w14:paraId="5F34107F" w14:textId="77777777" w:rsidR="00455B6B" w:rsidRDefault="00455B6B" w:rsidP="00455B6B">
      <w:pPr>
        <w:pStyle w:val="PL"/>
      </w:pPr>
      <w:r>
        <w:t>--</w:t>
      </w:r>
    </w:p>
    <w:p w14:paraId="6B69C348" w14:textId="77777777" w:rsidR="00455B6B" w:rsidRDefault="00455B6B" w:rsidP="00455B6B">
      <w:pPr>
        <w:pStyle w:val="PL"/>
      </w:pPr>
      <w:r>
        <w:t>-- MMS Charging Information</w:t>
      </w:r>
    </w:p>
    <w:p w14:paraId="5375979E" w14:textId="77777777" w:rsidR="00455B6B" w:rsidRDefault="00455B6B" w:rsidP="00455B6B">
      <w:pPr>
        <w:pStyle w:val="PL"/>
      </w:pPr>
      <w:r>
        <w:t>--</w:t>
      </w:r>
    </w:p>
    <w:p w14:paraId="614668FB" w14:textId="77777777" w:rsidR="00455B6B" w:rsidRDefault="00455B6B" w:rsidP="00455B6B">
      <w:pPr>
        <w:pStyle w:val="PL"/>
      </w:pPr>
    </w:p>
    <w:p w14:paraId="65364431" w14:textId="77777777" w:rsidR="00455B6B" w:rsidRDefault="00455B6B" w:rsidP="00455B6B">
      <w:pPr>
        <w:pStyle w:val="PL"/>
      </w:pPr>
      <w:r>
        <w:t>MMSChargingInformation</w:t>
      </w:r>
      <w:r>
        <w:tab/>
        <w:t>::= SET</w:t>
      </w:r>
    </w:p>
    <w:p w14:paraId="6DE2F1ED" w14:textId="77777777" w:rsidR="00455B6B" w:rsidRDefault="00455B6B" w:rsidP="00455B6B">
      <w:pPr>
        <w:pStyle w:val="PL"/>
      </w:pPr>
      <w:r>
        <w:t>{</w:t>
      </w:r>
    </w:p>
    <w:p w14:paraId="3668010B" w14:textId="77777777" w:rsidR="00455B6B" w:rsidRDefault="00455B6B" w:rsidP="00455B6B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4EFCC4DC" w14:textId="77777777" w:rsidR="00455B6B" w:rsidRDefault="00455B6B" w:rsidP="00455B6B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5218F8CC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230D91E3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5AA27AE5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26517D55" w14:textId="77777777" w:rsidR="00455B6B" w:rsidRDefault="00455B6B" w:rsidP="00455B6B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1F41ED10" w14:textId="77777777" w:rsidR="00455B6B" w:rsidRDefault="00455B6B" w:rsidP="00455B6B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3F3047B8" w14:textId="77777777" w:rsidR="00455B6B" w:rsidRDefault="00455B6B" w:rsidP="00455B6B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3A3C2D91" w14:textId="77777777" w:rsidR="00455B6B" w:rsidRDefault="00455B6B" w:rsidP="00455B6B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31ACF7B5" w14:textId="77777777" w:rsidR="00455B6B" w:rsidRDefault="00455B6B" w:rsidP="00455B6B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3A7A109" w14:textId="77777777" w:rsidR="00455B6B" w:rsidRDefault="00455B6B" w:rsidP="00455B6B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60D9BEA5" w14:textId="77777777" w:rsidR="00455B6B" w:rsidRDefault="00455B6B" w:rsidP="00455B6B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1C739AC2" w14:textId="77777777" w:rsidR="00455B6B" w:rsidRDefault="00455B6B" w:rsidP="00455B6B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1A04BDA6" w14:textId="77777777" w:rsidR="00455B6B" w:rsidRDefault="00455B6B" w:rsidP="00455B6B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42EC537C" w14:textId="77777777" w:rsidR="00455B6B" w:rsidRDefault="00455B6B" w:rsidP="00455B6B">
      <w:pPr>
        <w:pStyle w:val="PL"/>
      </w:pPr>
      <w:r>
        <w:tab/>
        <w:t>readReplyReportRequested</w:t>
      </w:r>
      <w:r>
        <w:tab/>
        <w:t>[15] BOOLEAN OPTIONAL,</w:t>
      </w:r>
    </w:p>
    <w:p w14:paraId="7F4B8F24" w14:textId="77777777" w:rsidR="00455B6B" w:rsidRDefault="00455B6B" w:rsidP="00455B6B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10BF42C7" w14:textId="77777777" w:rsidR="00455B6B" w:rsidRDefault="00455B6B" w:rsidP="00455B6B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147198F3" w14:textId="77777777" w:rsidR="00455B6B" w:rsidRDefault="00455B6B" w:rsidP="00455B6B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65054EC8" w14:textId="77777777" w:rsidR="00455B6B" w:rsidRDefault="00455B6B" w:rsidP="00455B6B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17AC4AD1" w14:textId="77777777" w:rsidR="00455B6B" w:rsidRDefault="00455B6B" w:rsidP="00455B6B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47BEE694" w14:textId="77777777" w:rsidR="00455B6B" w:rsidRDefault="00455B6B" w:rsidP="00455B6B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01A08D84" w14:textId="77777777" w:rsidR="00455B6B" w:rsidRDefault="00455B6B" w:rsidP="00455B6B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0761BAF4" w14:textId="77777777" w:rsidR="00455B6B" w:rsidRDefault="00455B6B" w:rsidP="00455B6B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B4DC662" w14:textId="77777777" w:rsidR="00455B6B" w:rsidRDefault="00455B6B" w:rsidP="00455B6B">
      <w:pPr>
        <w:pStyle w:val="PL"/>
      </w:pPr>
    </w:p>
    <w:p w14:paraId="01C0753C" w14:textId="77777777" w:rsidR="00455B6B" w:rsidRDefault="00455B6B" w:rsidP="00455B6B">
      <w:pPr>
        <w:pStyle w:val="PL"/>
      </w:pPr>
      <w:r>
        <w:t>}</w:t>
      </w:r>
    </w:p>
    <w:p w14:paraId="4F5E2F80" w14:textId="77777777" w:rsidR="00455B6B" w:rsidRDefault="00455B6B" w:rsidP="00455B6B">
      <w:pPr>
        <w:pStyle w:val="PL"/>
      </w:pPr>
    </w:p>
    <w:p w14:paraId="6B511DE3" w14:textId="77777777" w:rsidR="00455B6B" w:rsidRDefault="00455B6B" w:rsidP="00455B6B">
      <w:pPr>
        <w:pStyle w:val="PL"/>
      </w:pPr>
      <w:r>
        <w:t>--</w:t>
      </w:r>
    </w:p>
    <w:p w14:paraId="21F47CE3" w14:textId="77777777" w:rsidR="00455B6B" w:rsidRDefault="00455B6B" w:rsidP="00455B6B">
      <w:pPr>
        <w:pStyle w:val="PL"/>
      </w:pPr>
      <w:r>
        <w:t>-- NSACF Charging Information</w:t>
      </w:r>
    </w:p>
    <w:p w14:paraId="3B67C7D6" w14:textId="77777777" w:rsidR="00455B6B" w:rsidRDefault="00455B6B" w:rsidP="00455B6B">
      <w:pPr>
        <w:pStyle w:val="PL"/>
      </w:pPr>
      <w:r>
        <w:t>--</w:t>
      </w:r>
    </w:p>
    <w:p w14:paraId="176A3F80" w14:textId="77777777" w:rsidR="00455B6B" w:rsidRDefault="00455B6B" w:rsidP="00455B6B">
      <w:pPr>
        <w:pStyle w:val="PL"/>
      </w:pPr>
    </w:p>
    <w:p w14:paraId="6212D469" w14:textId="77777777" w:rsidR="00455B6B" w:rsidRDefault="00455B6B" w:rsidP="00455B6B">
      <w:pPr>
        <w:pStyle w:val="PL"/>
      </w:pPr>
    </w:p>
    <w:p w14:paraId="076BA1DB" w14:textId="77777777" w:rsidR="00455B6B" w:rsidRDefault="00455B6B" w:rsidP="00455B6B">
      <w:pPr>
        <w:pStyle w:val="PL"/>
      </w:pPr>
      <w:r>
        <w:t xml:space="preserve">NSACFChargingInformation </w:t>
      </w:r>
      <w:r>
        <w:tab/>
        <w:t>::= SET</w:t>
      </w:r>
    </w:p>
    <w:p w14:paraId="472CFCA4" w14:textId="77777777" w:rsidR="00455B6B" w:rsidRDefault="00455B6B" w:rsidP="00455B6B">
      <w:pPr>
        <w:pStyle w:val="PL"/>
      </w:pPr>
      <w:r>
        <w:lastRenderedPageBreak/>
        <w:t>{</w:t>
      </w:r>
    </w:p>
    <w:p w14:paraId="23E4EE41" w14:textId="77777777" w:rsidR="00455B6B" w:rsidRDefault="00455B6B" w:rsidP="00455B6B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209502D1" w14:textId="77777777" w:rsidR="00455B6B" w:rsidRDefault="00455B6B" w:rsidP="00455B6B">
      <w:pPr>
        <w:pStyle w:val="PL"/>
      </w:pPr>
    </w:p>
    <w:p w14:paraId="0F99BF2E" w14:textId="77777777" w:rsidR="00455B6B" w:rsidRDefault="00455B6B" w:rsidP="00455B6B">
      <w:pPr>
        <w:pStyle w:val="PL"/>
      </w:pPr>
      <w:r>
        <w:t>}</w:t>
      </w:r>
    </w:p>
    <w:p w14:paraId="1848047B" w14:textId="77777777" w:rsidR="00455B6B" w:rsidRDefault="00455B6B" w:rsidP="00455B6B">
      <w:pPr>
        <w:pStyle w:val="PL"/>
      </w:pPr>
    </w:p>
    <w:p w14:paraId="1DE0A213" w14:textId="77777777" w:rsidR="00455B6B" w:rsidRDefault="00455B6B" w:rsidP="00455B6B">
      <w:pPr>
        <w:pStyle w:val="PL"/>
      </w:pPr>
    </w:p>
    <w:p w14:paraId="4DB68001" w14:textId="77777777" w:rsidR="00455B6B" w:rsidRDefault="00455B6B" w:rsidP="00455B6B">
      <w:pPr>
        <w:pStyle w:val="PL"/>
      </w:pPr>
      <w:r>
        <w:t>--</w:t>
      </w:r>
    </w:p>
    <w:p w14:paraId="6D597CAE" w14:textId="77777777" w:rsidR="00455B6B" w:rsidRDefault="00455B6B" w:rsidP="00455B6B">
      <w:pPr>
        <w:pStyle w:val="PL"/>
      </w:pPr>
      <w:r>
        <w:t>-- TSN charging Information</w:t>
      </w:r>
    </w:p>
    <w:p w14:paraId="1D1102A5" w14:textId="77777777" w:rsidR="00455B6B" w:rsidRDefault="00455B6B" w:rsidP="00455B6B">
      <w:pPr>
        <w:pStyle w:val="PL"/>
      </w:pPr>
      <w:r>
        <w:t>-- See TS 32.282 [43] for more information</w:t>
      </w:r>
    </w:p>
    <w:p w14:paraId="309F28EB" w14:textId="77777777" w:rsidR="00455B6B" w:rsidRDefault="00455B6B" w:rsidP="00455B6B">
      <w:pPr>
        <w:pStyle w:val="PL"/>
      </w:pPr>
      <w:r>
        <w:t>--</w:t>
      </w:r>
    </w:p>
    <w:p w14:paraId="64F182F4" w14:textId="77777777" w:rsidR="00455B6B" w:rsidRDefault="00455B6B" w:rsidP="00455B6B">
      <w:pPr>
        <w:pStyle w:val="PL"/>
      </w:pPr>
    </w:p>
    <w:p w14:paraId="2039C4B3" w14:textId="77777777" w:rsidR="00455B6B" w:rsidRDefault="00455B6B" w:rsidP="00455B6B">
      <w:pPr>
        <w:pStyle w:val="PL"/>
      </w:pPr>
      <w:r>
        <w:t>TSNChargingInformation</w:t>
      </w:r>
      <w:r>
        <w:tab/>
        <w:t>::= SET</w:t>
      </w:r>
    </w:p>
    <w:p w14:paraId="633BDCBE" w14:textId="77777777" w:rsidR="00455B6B" w:rsidRDefault="00455B6B" w:rsidP="00455B6B">
      <w:pPr>
        <w:pStyle w:val="PL"/>
      </w:pPr>
      <w:r>
        <w:t>{</w:t>
      </w:r>
    </w:p>
    <w:p w14:paraId="0A905D70" w14:textId="77777777" w:rsidR="00455B6B" w:rsidRDefault="00455B6B" w:rsidP="00455B6B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5F5D4131" w14:textId="77777777" w:rsidR="00455B6B" w:rsidRDefault="00455B6B" w:rsidP="00455B6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179AD4C9" w14:textId="77777777" w:rsidR="00455B6B" w:rsidRDefault="00455B6B" w:rsidP="00455B6B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29E1F0A6" w14:textId="77777777" w:rsidR="00455B6B" w:rsidRDefault="00455B6B" w:rsidP="00455B6B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5BD9CAAC" w14:textId="77777777" w:rsidR="00455B6B" w:rsidRDefault="00455B6B" w:rsidP="00455B6B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4D41156E" w14:textId="77777777" w:rsidR="00455B6B" w:rsidRDefault="00455B6B" w:rsidP="00455B6B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54DFFAD8" w14:textId="77777777" w:rsidR="00455B6B" w:rsidRDefault="00455B6B" w:rsidP="00455B6B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2FA7212A" w14:textId="77777777" w:rsidR="00455B6B" w:rsidRDefault="00455B6B" w:rsidP="00455B6B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39B002ED" w14:textId="77777777" w:rsidR="00455B6B" w:rsidRDefault="00455B6B" w:rsidP="00455B6B">
      <w:pPr>
        <w:pStyle w:val="PL"/>
      </w:pPr>
      <w:r>
        <w:t>}</w:t>
      </w:r>
    </w:p>
    <w:p w14:paraId="306D208E" w14:textId="77777777" w:rsidR="00455B6B" w:rsidRDefault="00455B6B" w:rsidP="00455B6B">
      <w:pPr>
        <w:pStyle w:val="PL"/>
      </w:pPr>
    </w:p>
    <w:p w14:paraId="6586B4FC" w14:textId="77777777" w:rsidR="00455B6B" w:rsidRDefault="00455B6B" w:rsidP="00455B6B">
      <w:pPr>
        <w:pStyle w:val="PL"/>
      </w:pPr>
    </w:p>
    <w:p w14:paraId="7BDA19BC" w14:textId="77777777" w:rsidR="00455B6B" w:rsidRDefault="00455B6B" w:rsidP="00455B6B">
      <w:pPr>
        <w:pStyle w:val="PL"/>
      </w:pPr>
      <w:r>
        <w:t>--</w:t>
      </w:r>
    </w:p>
    <w:p w14:paraId="791A3A9A" w14:textId="77777777" w:rsidR="00455B6B" w:rsidRDefault="00455B6B" w:rsidP="00455B6B">
      <w:pPr>
        <w:pStyle w:val="PL"/>
      </w:pPr>
      <w:r>
        <w:t>-- MBS Session charging Information</w:t>
      </w:r>
    </w:p>
    <w:p w14:paraId="7E472924" w14:textId="77777777" w:rsidR="00455B6B" w:rsidRDefault="00455B6B" w:rsidP="00455B6B">
      <w:pPr>
        <w:pStyle w:val="PL"/>
      </w:pPr>
      <w:r>
        <w:t>--</w:t>
      </w:r>
    </w:p>
    <w:p w14:paraId="0B024C62" w14:textId="77777777" w:rsidR="00455B6B" w:rsidRDefault="00455B6B" w:rsidP="00455B6B">
      <w:pPr>
        <w:pStyle w:val="PL"/>
      </w:pPr>
    </w:p>
    <w:p w14:paraId="7238FA47" w14:textId="77777777" w:rsidR="00455B6B" w:rsidRDefault="00455B6B" w:rsidP="00455B6B">
      <w:pPr>
        <w:pStyle w:val="PL"/>
      </w:pPr>
      <w:r>
        <w:t>MbsSessionChargingInformation ::= SET</w:t>
      </w:r>
    </w:p>
    <w:p w14:paraId="0EE67C38" w14:textId="77777777" w:rsidR="00455B6B" w:rsidRDefault="00455B6B" w:rsidP="00455B6B">
      <w:pPr>
        <w:pStyle w:val="PL"/>
      </w:pPr>
      <w:r>
        <w:t>{</w:t>
      </w:r>
    </w:p>
    <w:p w14:paraId="3B381EBA" w14:textId="77777777" w:rsidR="00455B6B" w:rsidRDefault="00455B6B" w:rsidP="00455B6B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72FF89C1" w14:textId="77777777" w:rsidR="00455B6B" w:rsidRDefault="00455B6B" w:rsidP="00455B6B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50549631" w14:textId="77777777" w:rsidR="00455B6B" w:rsidRDefault="00455B6B" w:rsidP="00455B6B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5812B0FD" w14:textId="77777777" w:rsidR="00455B6B" w:rsidRDefault="00455B6B" w:rsidP="00455B6B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601CB5EC" w14:textId="77777777" w:rsidR="00455B6B" w:rsidRDefault="00455B6B" w:rsidP="00455B6B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487BFAAC" w14:textId="77777777" w:rsidR="00455B6B" w:rsidRDefault="00455B6B" w:rsidP="00455B6B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574C6D74" w14:textId="77777777" w:rsidR="00455B6B" w:rsidRDefault="00455B6B" w:rsidP="00455B6B">
      <w:pPr>
        <w:pStyle w:val="PL"/>
      </w:pPr>
      <w:r>
        <w:tab/>
        <w:t>mBSSessionActivityStatus</w:t>
      </w:r>
      <w:r>
        <w:tab/>
        <w:t>[7] MbsSessionActivityStatus</w:t>
      </w:r>
    </w:p>
    <w:p w14:paraId="2A0FD43B" w14:textId="77777777" w:rsidR="00455B6B" w:rsidRDefault="00455B6B" w:rsidP="00455B6B">
      <w:pPr>
        <w:pStyle w:val="PL"/>
      </w:pPr>
    </w:p>
    <w:p w14:paraId="3C4DB426" w14:textId="77777777" w:rsidR="00455B6B" w:rsidRDefault="00455B6B" w:rsidP="00455B6B">
      <w:pPr>
        <w:pStyle w:val="PL"/>
      </w:pPr>
      <w:r>
        <w:t>}</w:t>
      </w:r>
    </w:p>
    <w:p w14:paraId="0C04F20B" w14:textId="77777777" w:rsidR="00455B6B" w:rsidRDefault="00455B6B" w:rsidP="00455B6B">
      <w:pPr>
        <w:pStyle w:val="PL"/>
      </w:pPr>
    </w:p>
    <w:p w14:paraId="34C65A7A" w14:textId="77777777" w:rsidR="00455B6B" w:rsidRDefault="00455B6B" w:rsidP="00455B6B">
      <w:pPr>
        <w:pStyle w:val="PL"/>
      </w:pPr>
    </w:p>
    <w:p w14:paraId="3889C2ED" w14:textId="77777777" w:rsidR="00455B6B" w:rsidRDefault="00455B6B" w:rsidP="00455B6B">
      <w:pPr>
        <w:pStyle w:val="PL"/>
      </w:pPr>
      <w:r>
        <w:t>--</w:t>
      </w:r>
    </w:p>
    <w:p w14:paraId="1807D850" w14:textId="77777777" w:rsidR="00455B6B" w:rsidRDefault="00455B6B" w:rsidP="00455B6B">
      <w:pPr>
        <w:pStyle w:val="PL"/>
      </w:pPr>
      <w:r>
        <w:t>-- Inter-CHF Information</w:t>
      </w:r>
    </w:p>
    <w:p w14:paraId="00024338" w14:textId="77777777" w:rsidR="00455B6B" w:rsidRDefault="00455B6B" w:rsidP="00455B6B">
      <w:pPr>
        <w:pStyle w:val="PL"/>
      </w:pPr>
      <w:r>
        <w:t>--</w:t>
      </w:r>
    </w:p>
    <w:p w14:paraId="71D959C3" w14:textId="77777777" w:rsidR="00455B6B" w:rsidRDefault="00455B6B" w:rsidP="00455B6B">
      <w:pPr>
        <w:pStyle w:val="PL"/>
      </w:pPr>
      <w:r>
        <w:t>--</w:t>
      </w:r>
    </w:p>
    <w:p w14:paraId="3A55844E" w14:textId="77777777" w:rsidR="00455B6B" w:rsidRDefault="00455B6B" w:rsidP="00455B6B">
      <w:pPr>
        <w:pStyle w:val="PL"/>
      </w:pPr>
      <w:r>
        <w:t>-- See TS 32.255 [15] and TS 32.256 [16] for more information</w:t>
      </w:r>
    </w:p>
    <w:p w14:paraId="7DC16C57" w14:textId="77777777" w:rsidR="00455B6B" w:rsidRDefault="00455B6B" w:rsidP="00455B6B">
      <w:pPr>
        <w:pStyle w:val="PL"/>
      </w:pPr>
      <w:r>
        <w:t>--</w:t>
      </w:r>
    </w:p>
    <w:p w14:paraId="006634CE" w14:textId="77777777" w:rsidR="00455B6B" w:rsidRDefault="00455B6B" w:rsidP="00455B6B">
      <w:pPr>
        <w:pStyle w:val="PL"/>
      </w:pPr>
    </w:p>
    <w:p w14:paraId="6C04653A" w14:textId="77777777" w:rsidR="00455B6B" w:rsidRDefault="00455B6B" w:rsidP="00455B6B">
      <w:pPr>
        <w:pStyle w:val="PL"/>
      </w:pPr>
    </w:p>
    <w:p w14:paraId="7FAC4A38" w14:textId="77777777" w:rsidR="00455B6B" w:rsidRDefault="00455B6B" w:rsidP="00455B6B">
      <w:pPr>
        <w:pStyle w:val="PL"/>
      </w:pPr>
      <w:r>
        <w:t>InterCHFInformation</w:t>
      </w:r>
      <w:r>
        <w:tab/>
        <w:t>::= SET</w:t>
      </w:r>
    </w:p>
    <w:p w14:paraId="0FA84101" w14:textId="77777777" w:rsidR="00455B6B" w:rsidRDefault="00455B6B" w:rsidP="00455B6B">
      <w:pPr>
        <w:pStyle w:val="PL"/>
      </w:pPr>
      <w:r>
        <w:t>{</w:t>
      </w:r>
    </w:p>
    <w:p w14:paraId="44D2842D" w14:textId="77777777" w:rsidR="00455B6B" w:rsidRDefault="00455B6B" w:rsidP="00455B6B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5B2590C2" w14:textId="77777777" w:rsidR="00455B6B" w:rsidRDefault="00455B6B" w:rsidP="00455B6B">
      <w:pPr>
        <w:pStyle w:val="PL"/>
      </w:pPr>
      <w:r>
        <w:tab/>
        <w:t>originalNFConsumerId</w:t>
      </w:r>
      <w:r>
        <w:tab/>
        <w:t>[1] NetworkFunctionInformation OPTIONAL</w:t>
      </w:r>
    </w:p>
    <w:p w14:paraId="4B2F3738" w14:textId="77777777" w:rsidR="00455B6B" w:rsidRDefault="00455B6B" w:rsidP="00455B6B">
      <w:pPr>
        <w:pStyle w:val="PL"/>
      </w:pPr>
      <w:r>
        <w:t>}</w:t>
      </w:r>
    </w:p>
    <w:p w14:paraId="6D6649E4" w14:textId="77777777" w:rsidR="00455B6B" w:rsidRDefault="00455B6B" w:rsidP="00455B6B">
      <w:pPr>
        <w:pStyle w:val="PL"/>
      </w:pPr>
    </w:p>
    <w:p w14:paraId="082D94E9" w14:textId="77777777" w:rsidR="00455B6B" w:rsidRDefault="00455B6B" w:rsidP="00455B6B">
      <w:pPr>
        <w:pStyle w:val="PL"/>
      </w:pPr>
    </w:p>
    <w:p w14:paraId="57B66378" w14:textId="77777777" w:rsidR="00455B6B" w:rsidRDefault="00455B6B" w:rsidP="00455B6B">
      <w:pPr>
        <w:pStyle w:val="PL"/>
      </w:pPr>
      <w:r>
        <w:t>--</w:t>
      </w:r>
    </w:p>
    <w:p w14:paraId="0B12CE9C" w14:textId="77777777" w:rsidR="00455B6B" w:rsidRDefault="00455B6B" w:rsidP="00455B6B">
      <w:pPr>
        <w:pStyle w:val="PL"/>
      </w:pPr>
      <w:r>
        <w:t>-- NSSAA Charging Information</w:t>
      </w:r>
    </w:p>
    <w:p w14:paraId="6B8CEC3E" w14:textId="77777777" w:rsidR="00455B6B" w:rsidRDefault="00455B6B" w:rsidP="00455B6B">
      <w:pPr>
        <w:pStyle w:val="PL"/>
      </w:pPr>
      <w:r>
        <w:t>--</w:t>
      </w:r>
    </w:p>
    <w:p w14:paraId="185001DC" w14:textId="77777777" w:rsidR="00455B6B" w:rsidRDefault="00455B6B" w:rsidP="00455B6B">
      <w:pPr>
        <w:pStyle w:val="PL"/>
      </w:pPr>
    </w:p>
    <w:p w14:paraId="506407CC" w14:textId="77777777" w:rsidR="00455B6B" w:rsidRDefault="00455B6B" w:rsidP="00455B6B">
      <w:pPr>
        <w:pStyle w:val="PL"/>
      </w:pPr>
    </w:p>
    <w:p w14:paraId="288C03C3" w14:textId="77777777" w:rsidR="00455B6B" w:rsidRDefault="00455B6B" w:rsidP="00455B6B">
      <w:pPr>
        <w:pStyle w:val="PL"/>
      </w:pPr>
      <w:r>
        <w:t xml:space="preserve">NSSAAChargingInformation </w:t>
      </w:r>
      <w:r>
        <w:tab/>
        <w:t>::= SET</w:t>
      </w:r>
    </w:p>
    <w:p w14:paraId="1E7923D6" w14:textId="77777777" w:rsidR="00455B6B" w:rsidRDefault="00455B6B" w:rsidP="00455B6B">
      <w:pPr>
        <w:pStyle w:val="PL"/>
      </w:pPr>
      <w:r>
        <w:t>{</w:t>
      </w:r>
    </w:p>
    <w:p w14:paraId="286093F9" w14:textId="77777777" w:rsidR="00455B6B" w:rsidRDefault="00455B6B" w:rsidP="00455B6B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1C197906" w14:textId="77777777" w:rsidR="00455B6B" w:rsidRDefault="00455B6B" w:rsidP="00455B6B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18448C2F" w14:textId="77777777" w:rsidR="00455B6B" w:rsidRDefault="00455B6B" w:rsidP="00455B6B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18C2B8F9" w14:textId="77777777" w:rsidR="00455B6B" w:rsidRDefault="00455B6B" w:rsidP="00455B6B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013EF064" w14:textId="77777777" w:rsidR="00455B6B" w:rsidRDefault="00455B6B" w:rsidP="00455B6B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6698EE30" w14:textId="77777777" w:rsidR="00455B6B" w:rsidRDefault="00455B6B" w:rsidP="00455B6B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13F69AAE" w14:textId="77777777" w:rsidR="00455B6B" w:rsidRDefault="00455B6B" w:rsidP="00455B6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7698D216" w14:textId="77777777" w:rsidR="00455B6B" w:rsidRDefault="00455B6B" w:rsidP="00455B6B">
      <w:pPr>
        <w:pStyle w:val="PL"/>
      </w:pPr>
    </w:p>
    <w:p w14:paraId="5FC07DC4" w14:textId="77777777" w:rsidR="00455B6B" w:rsidRDefault="00455B6B" w:rsidP="00455B6B">
      <w:pPr>
        <w:pStyle w:val="PL"/>
      </w:pPr>
      <w:r>
        <w:t>}</w:t>
      </w:r>
    </w:p>
    <w:p w14:paraId="76A5B811" w14:textId="77777777" w:rsidR="00455B6B" w:rsidRDefault="00455B6B" w:rsidP="00455B6B">
      <w:pPr>
        <w:pStyle w:val="PL"/>
      </w:pPr>
    </w:p>
    <w:p w14:paraId="4E936BA5" w14:textId="77777777" w:rsidR="00455B6B" w:rsidRDefault="00455B6B" w:rsidP="00455B6B">
      <w:pPr>
        <w:pStyle w:val="PL"/>
      </w:pPr>
    </w:p>
    <w:p w14:paraId="0895825F" w14:textId="77777777" w:rsidR="00455B6B" w:rsidRDefault="00455B6B" w:rsidP="00455B6B">
      <w:pPr>
        <w:pStyle w:val="PL"/>
      </w:pPr>
      <w:r>
        <w:t>--</w:t>
      </w:r>
    </w:p>
    <w:p w14:paraId="6AB7196D" w14:textId="77777777" w:rsidR="00455B6B" w:rsidRDefault="00455B6B" w:rsidP="00455B6B">
      <w:pPr>
        <w:pStyle w:val="PL"/>
      </w:pPr>
      <w:r>
        <w:t>-- Ranging and Sidelink Positioning charging Information</w:t>
      </w:r>
    </w:p>
    <w:p w14:paraId="0D575D2B" w14:textId="77777777" w:rsidR="00455B6B" w:rsidRDefault="00455B6B" w:rsidP="00455B6B">
      <w:pPr>
        <w:pStyle w:val="PL"/>
      </w:pPr>
      <w:r>
        <w:t>--</w:t>
      </w:r>
    </w:p>
    <w:p w14:paraId="6B9DE3AE" w14:textId="77777777" w:rsidR="00455B6B" w:rsidRDefault="00455B6B" w:rsidP="00455B6B">
      <w:pPr>
        <w:pStyle w:val="PL"/>
      </w:pPr>
    </w:p>
    <w:p w14:paraId="233478BB" w14:textId="77777777" w:rsidR="00455B6B" w:rsidRDefault="00455B6B" w:rsidP="00455B6B">
      <w:pPr>
        <w:pStyle w:val="PL"/>
      </w:pPr>
      <w:r>
        <w:lastRenderedPageBreak/>
        <w:t>RangingSLChargingInformation</w:t>
      </w:r>
      <w:r>
        <w:tab/>
        <w:t>::= SET</w:t>
      </w:r>
    </w:p>
    <w:p w14:paraId="2F0874C7" w14:textId="77777777" w:rsidR="00455B6B" w:rsidRDefault="00455B6B" w:rsidP="00455B6B">
      <w:pPr>
        <w:pStyle w:val="PL"/>
      </w:pPr>
      <w:r>
        <w:t>{</w:t>
      </w:r>
    </w:p>
    <w:p w14:paraId="7274BDC6" w14:textId="77777777" w:rsidR="00455B6B" w:rsidRDefault="00455B6B" w:rsidP="00455B6B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03A139B6" w14:textId="77777777" w:rsidR="00455B6B" w:rsidRDefault="00455B6B" w:rsidP="00455B6B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5B2FBA6E" w14:textId="77777777" w:rsidR="00455B6B" w:rsidRDefault="00455B6B" w:rsidP="00455B6B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510FFA75" w14:textId="77777777" w:rsidR="00455B6B" w:rsidRDefault="00455B6B" w:rsidP="00455B6B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6D0834F1" w14:textId="77777777" w:rsidR="00455B6B" w:rsidRDefault="00455B6B" w:rsidP="00455B6B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6EE3E49A" w14:textId="77777777" w:rsidR="00455B6B" w:rsidRDefault="00455B6B" w:rsidP="00455B6B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 OPTIONAL</w:t>
      </w:r>
    </w:p>
    <w:p w14:paraId="37C5ED3E" w14:textId="77777777" w:rsidR="00455B6B" w:rsidRDefault="00455B6B" w:rsidP="00455B6B">
      <w:pPr>
        <w:pStyle w:val="PL"/>
      </w:pPr>
      <w:r>
        <w:t>}</w:t>
      </w:r>
    </w:p>
    <w:p w14:paraId="3F2B42C2" w14:textId="77777777" w:rsidR="00455B6B" w:rsidRDefault="00455B6B" w:rsidP="00455B6B">
      <w:pPr>
        <w:pStyle w:val="PL"/>
      </w:pPr>
    </w:p>
    <w:p w14:paraId="79ACE124" w14:textId="77777777" w:rsidR="00455B6B" w:rsidRDefault="00455B6B" w:rsidP="00455B6B">
      <w:pPr>
        <w:pStyle w:val="PL"/>
      </w:pPr>
    </w:p>
    <w:p w14:paraId="78462C05" w14:textId="77777777" w:rsidR="00455B6B" w:rsidRDefault="00455B6B" w:rsidP="00455B6B">
      <w:pPr>
        <w:pStyle w:val="PL"/>
      </w:pPr>
      <w:r>
        <w:t>--</w:t>
      </w:r>
    </w:p>
    <w:p w14:paraId="3713A517" w14:textId="77777777" w:rsidR="00455B6B" w:rsidRDefault="00455B6B" w:rsidP="00455B6B">
      <w:pPr>
        <w:pStyle w:val="PL"/>
      </w:pPr>
      <w:r>
        <w:t>-- CHF CHARGING TYPES</w:t>
      </w:r>
    </w:p>
    <w:p w14:paraId="07B14524" w14:textId="77777777" w:rsidR="00455B6B" w:rsidRDefault="00455B6B" w:rsidP="00455B6B">
      <w:pPr>
        <w:pStyle w:val="PL"/>
      </w:pPr>
      <w:r>
        <w:t>--</w:t>
      </w:r>
    </w:p>
    <w:p w14:paraId="36B62B21" w14:textId="77777777" w:rsidR="00455B6B" w:rsidRDefault="00455B6B" w:rsidP="00455B6B">
      <w:pPr>
        <w:pStyle w:val="PL"/>
      </w:pPr>
    </w:p>
    <w:p w14:paraId="05A15B8C" w14:textId="77777777" w:rsidR="00455B6B" w:rsidRDefault="00455B6B" w:rsidP="00455B6B">
      <w:pPr>
        <w:pStyle w:val="PL"/>
      </w:pPr>
      <w:r>
        <w:t xml:space="preserve">-- </w:t>
      </w:r>
    </w:p>
    <w:p w14:paraId="1A41B313" w14:textId="77777777" w:rsidR="00455B6B" w:rsidRDefault="00455B6B" w:rsidP="00455B6B">
      <w:pPr>
        <w:pStyle w:val="PL"/>
      </w:pPr>
      <w:r>
        <w:t>-- A</w:t>
      </w:r>
    </w:p>
    <w:p w14:paraId="657F8FA1" w14:textId="77777777" w:rsidR="00455B6B" w:rsidRDefault="00455B6B" w:rsidP="00455B6B">
      <w:pPr>
        <w:pStyle w:val="PL"/>
      </w:pPr>
      <w:r>
        <w:t xml:space="preserve">-- </w:t>
      </w:r>
    </w:p>
    <w:p w14:paraId="69B60860" w14:textId="77777777" w:rsidR="00455B6B" w:rsidRDefault="00455B6B" w:rsidP="00455B6B">
      <w:pPr>
        <w:pStyle w:val="PL"/>
      </w:pPr>
    </w:p>
    <w:p w14:paraId="076C3281" w14:textId="77777777" w:rsidR="00455B6B" w:rsidRDefault="00455B6B" w:rsidP="00455B6B">
      <w:pPr>
        <w:pStyle w:val="PL"/>
      </w:pPr>
    </w:p>
    <w:p w14:paraId="5CDA3A5B" w14:textId="77777777" w:rsidR="00455B6B" w:rsidRDefault="00455B6B" w:rsidP="00455B6B">
      <w:pPr>
        <w:pStyle w:val="PL"/>
      </w:pPr>
      <w:r>
        <w:t>AFChargingID</w:t>
      </w:r>
      <w:r>
        <w:tab/>
        <w:t>::= UTF8String</w:t>
      </w:r>
    </w:p>
    <w:p w14:paraId="3AFD9771" w14:textId="77777777" w:rsidR="00455B6B" w:rsidRDefault="00455B6B" w:rsidP="00455B6B">
      <w:pPr>
        <w:pStyle w:val="PL"/>
      </w:pPr>
      <w:r>
        <w:t>--</w:t>
      </w:r>
    </w:p>
    <w:p w14:paraId="2DA7907C" w14:textId="77777777" w:rsidR="00455B6B" w:rsidRDefault="00455B6B" w:rsidP="00455B6B">
      <w:pPr>
        <w:pStyle w:val="PL"/>
      </w:pPr>
      <w:r>
        <w:t>-- See 3GPP TS 29.571 [249] for details.</w:t>
      </w:r>
    </w:p>
    <w:p w14:paraId="105EB500" w14:textId="77777777" w:rsidR="00455B6B" w:rsidRDefault="00455B6B" w:rsidP="00455B6B">
      <w:pPr>
        <w:pStyle w:val="PL"/>
      </w:pPr>
      <w:r>
        <w:t xml:space="preserve">-- </w:t>
      </w:r>
    </w:p>
    <w:p w14:paraId="1C526D36" w14:textId="77777777" w:rsidR="00455B6B" w:rsidRDefault="00455B6B" w:rsidP="00455B6B">
      <w:pPr>
        <w:pStyle w:val="PL"/>
      </w:pPr>
    </w:p>
    <w:p w14:paraId="21346A8A" w14:textId="77777777" w:rsidR="00455B6B" w:rsidRDefault="00455B6B" w:rsidP="00455B6B">
      <w:pPr>
        <w:pStyle w:val="PL"/>
      </w:pPr>
      <w:r>
        <w:t>AffinityAntiAffinity</w:t>
      </w:r>
      <w:r>
        <w:tab/>
        <w:t>::= SEQUENCE</w:t>
      </w:r>
    </w:p>
    <w:p w14:paraId="72E7F344" w14:textId="77777777" w:rsidR="00455B6B" w:rsidRDefault="00455B6B" w:rsidP="00455B6B">
      <w:pPr>
        <w:pStyle w:val="PL"/>
      </w:pPr>
      <w:r>
        <w:t>{</w:t>
      </w:r>
    </w:p>
    <w:p w14:paraId="476C6E51" w14:textId="77777777" w:rsidR="00455B6B" w:rsidRDefault="00455B6B" w:rsidP="00455B6B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25D0E195" w14:textId="77777777" w:rsidR="00455B6B" w:rsidRDefault="00455B6B" w:rsidP="00455B6B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596AE7E5" w14:textId="77777777" w:rsidR="00455B6B" w:rsidRDefault="00455B6B" w:rsidP="00455B6B">
      <w:pPr>
        <w:pStyle w:val="PL"/>
      </w:pPr>
      <w:r>
        <w:t>}</w:t>
      </w:r>
    </w:p>
    <w:p w14:paraId="754F2311" w14:textId="77777777" w:rsidR="00455B6B" w:rsidRDefault="00455B6B" w:rsidP="00455B6B">
      <w:pPr>
        <w:pStyle w:val="PL"/>
      </w:pPr>
    </w:p>
    <w:p w14:paraId="78012C13" w14:textId="77777777" w:rsidR="00455B6B" w:rsidRDefault="00455B6B" w:rsidP="00455B6B">
      <w:pPr>
        <w:pStyle w:val="PL"/>
      </w:pPr>
      <w:r>
        <w:t xml:space="preserve">AgeOfLocationInformation </w:t>
      </w:r>
      <w:r>
        <w:tab/>
        <w:t>::= INTEGER</w:t>
      </w:r>
    </w:p>
    <w:p w14:paraId="6004BA21" w14:textId="77777777" w:rsidR="00455B6B" w:rsidRDefault="00455B6B" w:rsidP="00455B6B">
      <w:pPr>
        <w:pStyle w:val="PL"/>
      </w:pPr>
    </w:p>
    <w:p w14:paraId="30656D1D" w14:textId="77777777" w:rsidR="00455B6B" w:rsidRDefault="00455B6B" w:rsidP="00455B6B">
      <w:pPr>
        <w:pStyle w:val="PL"/>
      </w:pPr>
    </w:p>
    <w:p w14:paraId="3E17C54E" w14:textId="77777777" w:rsidR="00455B6B" w:rsidRDefault="00455B6B" w:rsidP="00455B6B">
      <w:pPr>
        <w:pStyle w:val="PL"/>
      </w:pPr>
      <w:r>
        <w:t xml:space="preserve">AdministrativeState </w:t>
      </w:r>
      <w:r>
        <w:tab/>
        <w:t>::= ENUMERATED</w:t>
      </w:r>
    </w:p>
    <w:p w14:paraId="30F91E06" w14:textId="77777777" w:rsidR="00455B6B" w:rsidRDefault="00455B6B" w:rsidP="00455B6B">
      <w:pPr>
        <w:pStyle w:val="PL"/>
      </w:pPr>
      <w:r>
        <w:t>{</w:t>
      </w:r>
    </w:p>
    <w:p w14:paraId="60019A1A" w14:textId="77777777" w:rsidR="00455B6B" w:rsidRDefault="00455B6B" w:rsidP="00455B6B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881D40D" w14:textId="77777777" w:rsidR="00455B6B" w:rsidRDefault="00455B6B" w:rsidP="00455B6B">
      <w:pPr>
        <w:pStyle w:val="PL"/>
      </w:pPr>
      <w:r>
        <w:tab/>
        <w:t xml:space="preserve">uNLOCKED </w:t>
      </w:r>
      <w:r>
        <w:tab/>
        <w:t xml:space="preserve"> (1),</w:t>
      </w:r>
    </w:p>
    <w:p w14:paraId="67B0D32F" w14:textId="77777777" w:rsidR="00455B6B" w:rsidRDefault="00455B6B" w:rsidP="00455B6B">
      <w:pPr>
        <w:pStyle w:val="PL"/>
      </w:pPr>
      <w:r>
        <w:tab/>
        <w:t>sHUTTINGDOWN (2)</w:t>
      </w:r>
    </w:p>
    <w:p w14:paraId="05A29176" w14:textId="77777777" w:rsidR="00455B6B" w:rsidRDefault="00455B6B" w:rsidP="00455B6B">
      <w:pPr>
        <w:pStyle w:val="PL"/>
      </w:pPr>
    </w:p>
    <w:p w14:paraId="48B3181C" w14:textId="77777777" w:rsidR="00455B6B" w:rsidRDefault="00455B6B" w:rsidP="00455B6B">
      <w:pPr>
        <w:pStyle w:val="PL"/>
      </w:pPr>
      <w:r>
        <w:t>}</w:t>
      </w:r>
    </w:p>
    <w:p w14:paraId="19B0C583" w14:textId="77777777" w:rsidR="00455B6B" w:rsidRDefault="00455B6B" w:rsidP="00455B6B">
      <w:pPr>
        <w:pStyle w:val="PL"/>
      </w:pPr>
    </w:p>
    <w:p w14:paraId="2D95F62D" w14:textId="77777777" w:rsidR="00455B6B" w:rsidRDefault="00455B6B" w:rsidP="00455B6B">
      <w:pPr>
        <w:pStyle w:val="PL"/>
      </w:pPr>
      <w:r>
        <w:t>AccessType</w:t>
      </w:r>
      <w:r>
        <w:tab/>
        <w:t>::= ENUMERATED</w:t>
      </w:r>
    </w:p>
    <w:p w14:paraId="6D11F00A" w14:textId="77777777" w:rsidR="00455B6B" w:rsidRDefault="00455B6B" w:rsidP="00455B6B">
      <w:pPr>
        <w:pStyle w:val="PL"/>
      </w:pPr>
      <w:r>
        <w:t>{</w:t>
      </w:r>
    </w:p>
    <w:p w14:paraId="6432ABB6" w14:textId="77777777" w:rsidR="00455B6B" w:rsidRDefault="00455B6B" w:rsidP="00455B6B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6F25D88" w14:textId="77777777" w:rsidR="00455B6B" w:rsidRDefault="00455B6B" w:rsidP="00455B6B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1AFAD9EA" w14:textId="77777777" w:rsidR="00455B6B" w:rsidRDefault="00455B6B" w:rsidP="00455B6B">
      <w:pPr>
        <w:pStyle w:val="PL"/>
      </w:pPr>
    </w:p>
    <w:p w14:paraId="24869FA1" w14:textId="77777777" w:rsidR="00455B6B" w:rsidRDefault="00455B6B" w:rsidP="00455B6B">
      <w:pPr>
        <w:pStyle w:val="PL"/>
      </w:pPr>
      <w:r>
        <w:t>}</w:t>
      </w:r>
    </w:p>
    <w:p w14:paraId="5BA6B11D" w14:textId="77777777" w:rsidR="00455B6B" w:rsidRDefault="00455B6B" w:rsidP="00455B6B">
      <w:pPr>
        <w:pStyle w:val="PL"/>
      </w:pPr>
    </w:p>
    <w:p w14:paraId="24E58645" w14:textId="77777777" w:rsidR="00455B6B" w:rsidRDefault="00455B6B" w:rsidP="00455B6B">
      <w:pPr>
        <w:pStyle w:val="PL"/>
      </w:pPr>
    </w:p>
    <w:p w14:paraId="145CCBA7" w14:textId="77777777" w:rsidR="00455B6B" w:rsidRDefault="00455B6B" w:rsidP="00455B6B">
      <w:pPr>
        <w:pStyle w:val="PL"/>
      </w:pPr>
      <w:r>
        <w:t xml:space="preserve">AllocatedUnit </w:t>
      </w:r>
      <w:r>
        <w:tab/>
        <w:t>::= SEQUENCE</w:t>
      </w:r>
    </w:p>
    <w:p w14:paraId="46FD7D31" w14:textId="77777777" w:rsidR="00455B6B" w:rsidRDefault="00455B6B" w:rsidP="00455B6B">
      <w:pPr>
        <w:pStyle w:val="PL"/>
      </w:pPr>
      <w:r>
        <w:t>{</w:t>
      </w:r>
    </w:p>
    <w:p w14:paraId="05B88B22" w14:textId="77777777" w:rsidR="00455B6B" w:rsidRDefault="00455B6B" w:rsidP="00455B6B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13BE5206" w14:textId="77777777" w:rsidR="00455B6B" w:rsidRDefault="00455B6B" w:rsidP="00455B6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75D6C47" w14:textId="77777777" w:rsidR="00455B6B" w:rsidRDefault="00455B6B" w:rsidP="00455B6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260F86D5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3CB46535" w14:textId="77777777" w:rsidR="00455B6B" w:rsidRDefault="00455B6B" w:rsidP="00455B6B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6F9B7532" w14:textId="77777777" w:rsidR="00455B6B" w:rsidRDefault="00455B6B" w:rsidP="00455B6B">
      <w:pPr>
        <w:pStyle w:val="PL"/>
      </w:pPr>
    </w:p>
    <w:p w14:paraId="39EC024A" w14:textId="77777777" w:rsidR="00455B6B" w:rsidRDefault="00455B6B" w:rsidP="00455B6B">
      <w:pPr>
        <w:pStyle w:val="PL"/>
      </w:pPr>
      <w:r>
        <w:t>}</w:t>
      </w:r>
    </w:p>
    <w:p w14:paraId="2E20A5EE" w14:textId="77777777" w:rsidR="00455B6B" w:rsidRDefault="00455B6B" w:rsidP="00455B6B">
      <w:pPr>
        <w:pStyle w:val="PL"/>
      </w:pPr>
    </w:p>
    <w:p w14:paraId="358A5528" w14:textId="77777777" w:rsidR="00455B6B" w:rsidRDefault="00455B6B" w:rsidP="00455B6B">
      <w:pPr>
        <w:pStyle w:val="PL"/>
      </w:pPr>
    </w:p>
    <w:p w14:paraId="16F1B421" w14:textId="77777777" w:rsidR="00455B6B" w:rsidRDefault="00455B6B" w:rsidP="00455B6B">
      <w:pPr>
        <w:pStyle w:val="PL"/>
      </w:pPr>
      <w:r>
        <w:t>AllocationRetentionPriority</w:t>
      </w:r>
      <w:r>
        <w:tab/>
        <w:t>::= SEQUENCE</w:t>
      </w:r>
    </w:p>
    <w:p w14:paraId="51980C3C" w14:textId="77777777" w:rsidR="00455B6B" w:rsidRDefault="00455B6B" w:rsidP="00455B6B">
      <w:pPr>
        <w:pStyle w:val="PL"/>
      </w:pPr>
      <w:r>
        <w:t>{</w:t>
      </w:r>
    </w:p>
    <w:p w14:paraId="511A471E" w14:textId="77777777" w:rsidR="00455B6B" w:rsidRDefault="00455B6B" w:rsidP="00455B6B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8272442" w14:textId="77777777" w:rsidR="00455B6B" w:rsidRDefault="00455B6B" w:rsidP="00455B6B">
      <w:pPr>
        <w:pStyle w:val="PL"/>
      </w:pPr>
      <w:r>
        <w:tab/>
        <w:t>preemptionCapability</w:t>
      </w:r>
      <w:r>
        <w:tab/>
        <w:t>[2] PreemptionCapability,</w:t>
      </w:r>
    </w:p>
    <w:p w14:paraId="10A6FA6E" w14:textId="77777777" w:rsidR="00455B6B" w:rsidRDefault="00455B6B" w:rsidP="00455B6B">
      <w:pPr>
        <w:pStyle w:val="PL"/>
      </w:pPr>
      <w:r>
        <w:tab/>
        <w:t>preemptionVulnerability</w:t>
      </w:r>
      <w:r>
        <w:tab/>
        <w:t>[3] PreemptionVulnerability</w:t>
      </w:r>
    </w:p>
    <w:p w14:paraId="70E20A93" w14:textId="77777777" w:rsidR="00455B6B" w:rsidRDefault="00455B6B" w:rsidP="00455B6B">
      <w:pPr>
        <w:pStyle w:val="PL"/>
      </w:pPr>
      <w:r>
        <w:t>}</w:t>
      </w:r>
    </w:p>
    <w:p w14:paraId="2ABCA795" w14:textId="77777777" w:rsidR="00455B6B" w:rsidRDefault="00455B6B" w:rsidP="00455B6B">
      <w:pPr>
        <w:pStyle w:val="PL"/>
      </w:pPr>
    </w:p>
    <w:p w14:paraId="2275D479" w14:textId="77777777" w:rsidR="00455B6B" w:rsidRDefault="00455B6B" w:rsidP="00455B6B">
      <w:pPr>
        <w:pStyle w:val="PL"/>
      </w:pPr>
      <w:r>
        <w:t xml:space="preserve"> </w:t>
      </w:r>
    </w:p>
    <w:p w14:paraId="1D64FB87" w14:textId="77777777" w:rsidR="00455B6B" w:rsidRDefault="00455B6B" w:rsidP="00455B6B">
      <w:pPr>
        <w:pStyle w:val="PL"/>
      </w:pPr>
      <w:r>
        <w:t>AlternativeNSSAIMap</w:t>
      </w:r>
      <w:r>
        <w:tab/>
      </w:r>
      <w:r>
        <w:tab/>
        <w:t>::= SEQUENCE</w:t>
      </w:r>
    </w:p>
    <w:p w14:paraId="46122E27" w14:textId="77777777" w:rsidR="00455B6B" w:rsidRDefault="00455B6B" w:rsidP="00455B6B">
      <w:pPr>
        <w:pStyle w:val="PL"/>
      </w:pPr>
      <w:r>
        <w:t>{</w:t>
      </w:r>
    </w:p>
    <w:p w14:paraId="42816C47" w14:textId="77777777" w:rsidR="00455B6B" w:rsidRDefault="00455B6B" w:rsidP="00455B6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A23BF06" w14:textId="77777777" w:rsidR="00455B6B" w:rsidRDefault="00455B6B" w:rsidP="00455B6B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48644436" w14:textId="77777777" w:rsidR="00455B6B" w:rsidRDefault="00455B6B" w:rsidP="00455B6B">
      <w:pPr>
        <w:pStyle w:val="PL"/>
      </w:pPr>
      <w:r>
        <w:t xml:space="preserve"> </w:t>
      </w:r>
    </w:p>
    <w:p w14:paraId="4999AF59" w14:textId="77777777" w:rsidR="00455B6B" w:rsidRDefault="00455B6B" w:rsidP="00455B6B">
      <w:pPr>
        <w:pStyle w:val="PL"/>
      </w:pPr>
      <w:r>
        <w:t>}</w:t>
      </w:r>
    </w:p>
    <w:p w14:paraId="27E8BA1B" w14:textId="77777777" w:rsidR="00455B6B" w:rsidRDefault="00455B6B" w:rsidP="00455B6B">
      <w:pPr>
        <w:pStyle w:val="PL"/>
      </w:pPr>
    </w:p>
    <w:p w14:paraId="2638704E" w14:textId="77777777" w:rsidR="00455B6B" w:rsidRDefault="00455B6B" w:rsidP="00455B6B">
      <w:pPr>
        <w:pStyle w:val="PL"/>
      </w:pPr>
    </w:p>
    <w:p w14:paraId="5E3939A6" w14:textId="77777777" w:rsidR="00455B6B" w:rsidRDefault="00455B6B" w:rsidP="00455B6B">
      <w:pPr>
        <w:pStyle w:val="PL"/>
      </w:pPr>
      <w:r>
        <w:t>AMFID</w:t>
      </w:r>
      <w:r>
        <w:tab/>
        <w:t>::= OCTET STRING (SIZE(3..6))</w:t>
      </w:r>
    </w:p>
    <w:p w14:paraId="546582ED" w14:textId="77777777" w:rsidR="00455B6B" w:rsidRDefault="00455B6B" w:rsidP="00455B6B">
      <w:pPr>
        <w:pStyle w:val="PL"/>
      </w:pPr>
      <w:r>
        <w:lastRenderedPageBreak/>
        <w:t>-- See subclause 2.10.1 of 3GPP TS 23.003 [7] for encoding.</w:t>
      </w:r>
    </w:p>
    <w:p w14:paraId="555C8DF8" w14:textId="77777777" w:rsidR="00455B6B" w:rsidRDefault="00455B6B" w:rsidP="00455B6B">
      <w:pPr>
        <w:pStyle w:val="PL"/>
      </w:pPr>
      <w:r>
        <w:t>-- Any byte following the 3 first shall be set to ”F”</w:t>
      </w:r>
    </w:p>
    <w:p w14:paraId="5ABF550F" w14:textId="77777777" w:rsidR="00455B6B" w:rsidRDefault="00455B6B" w:rsidP="00455B6B">
      <w:pPr>
        <w:pStyle w:val="PL"/>
      </w:pPr>
    </w:p>
    <w:p w14:paraId="792F04DA" w14:textId="77777777" w:rsidR="00455B6B" w:rsidRDefault="00455B6B" w:rsidP="00455B6B">
      <w:pPr>
        <w:pStyle w:val="PL"/>
      </w:pPr>
      <w:r>
        <w:t>AmfUeNgapId</w:t>
      </w:r>
      <w:r>
        <w:tab/>
        <w:t>::= INTEGER</w:t>
      </w:r>
    </w:p>
    <w:p w14:paraId="1BDA0852" w14:textId="77777777" w:rsidR="00455B6B" w:rsidRDefault="00455B6B" w:rsidP="00455B6B">
      <w:pPr>
        <w:pStyle w:val="PL"/>
      </w:pPr>
    </w:p>
    <w:p w14:paraId="167E05A3" w14:textId="77777777" w:rsidR="00455B6B" w:rsidRDefault="00455B6B" w:rsidP="00455B6B">
      <w:pPr>
        <w:pStyle w:val="PL"/>
      </w:pPr>
      <w:r>
        <w:t>APIOperation</w:t>
      </w:r>
      <w:r>
        <w:tab/>
        <w:t>::= SEQUENCE</w:t>
      </w:r>
    </w:p>
    <w:p w14:paraId="7BAAFB81" w14:textId="77777777" w:rsidR="00455B6B" w:rsidRDefault="00455B6B" w:rsidP="00455B6B">
      <w:pPr>
        <w:pStyle w:val="PL"/>
      </w:pPr>
      <w:r>
        <w:t>{</w:t>
      </w:r>
    </w:p>
    <w:p w14:paraId="697F7407" w14:textId="77777777" w:rsidR="00455B6B" w:rsidRDefault="00455B6B" w:rsidP="00455B6B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59932D99" w14:textId="77777777" w:rsidR="00455B6B" w:rsidRDefault="00455B6B" w:rsidP="00455B6B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7E49267D" w14:textId="77777777" w:rsidR="00455B6B" w:rsidRDefault="00455B6B" w:rsidP="00455B6B">
      <w:pPr>
        <w:pStyle w:val="PL"/>
      </w:pPr>
      <w:r>
        <w:t>}</w:t>
      </w:r>
    </w:p>
    <w:p w14:paraId="5756766E" w14:textId="77777777" w:rsidR="00455B6B" w:rsidRDefault="00455B6B" w:rsidP="00455B6B">
      <w:pPr>
        <w:pStyle w:val="PL"/>
      </w:pPr>
      <w:r>
        <w:t>APIResultCode</w:t>
      </w:r>
      <w:r>
        <w:tab/>
        <w:t>::= INTEGER</w:t>
      </w:r>
    </w:p>
    <w:p w14:paraId="2B0A3EE4" w14:textId="77777777" w:rsidR="00455B6B" w:rsidRDefault="00455B6B" w:rsidP="00455B6B">
      <w:pPr>
        <w:pStyle w:val="PL"/>
      </w:pPr>
      <w:r>
        <w:t>--</w:t>
      </w:r>
    </w:p>
    <w:p w14:paraId="431B7E01" w14:textId="77777777" w:rsidR="00455B6B" w:rsidRDefault="00455B6B" w:rsidP="00455B6B">
      <w:pPr>
        <w:pStyle w:val="PL"/>
      </w:pPr>
      <w:r>
        <w:t>-- See specific API for more information</w:t>
      </w:r>
    </w:p>
    <w:p w14:paraId="10BDC9A7" w14:textId="77777777" w:rsidR="00455B6B" w:rsidRDefault="00455B6B" w:rsidP="00455B6B">
      <w:pPr>
        <w:pStyle w:val="PL"/>
      </w:pPr>
      <w:r>
        <w:t>--</w:t>
      </w:r>
    </w:p>
    <w:p w14:paraId="5BEDC49D" w14:textId="77777777" w:rsidR="00455B6B" w:rsidRDefault="00455B6B" w:rsidP="00455B6B">
      <w:pPr>
        <w:pStyle w:val="PL"/>
      </w:pPr>
      <w:r>
        <w:t>Area</w:t>
      </w:r>
      <w:r>
        <w:tab/>
        <w:t>::= SEQUENCE</w:t>
      </w:r>
    </w:p>
    <w:p w14:paraId="4B9C96AC" w14:textId="77777777" w:rsidR="00455B6B" w:rsidRDefault="00455B6B" w:rsidP="00455B6B">
      <w:pPr>
        <w:pStyle w:val="PL"/>
      </w:pPr>
      <w:r>
        <w:t>{</w:t>
      </w:r>
    </w:p>
    <w:p w14:paraId="514D23F1" w14:textId="77777777" w:rsidR="00455B6B" w:rsidRDefault="00455B6B" w:rsidP="00455B6B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1768BE21" w14:textId="77777777" w:rsidR="00455B6B" w:rsidRDefault="00455B6B" w:rsidP="00455B6B">
      <w:pPr>
        <w:pStyle w:val="PL"/>
      </w:pPr>
      <w:r>
        <w:tab/>
        <w:t>areaCode</w:t>
      </w:r>
      <w:r>
        <w:tab/>
        <w:t>[1] OCTET STRING OPTIONAL</w:t>
      </w:r>
    </w:p>
    <w:p w14:paraId="2852A8D8" w14:textId="77777777" w:rsidR="00455B6B" w:rsidRDefault="00455B6B" w:rsidP="00455B6B">
      <w:pPr>
        <w:pStyle w:val="PL"/>
      </w:pPr>
    </w:p>
    <w:p w14:paraId="06242A6F" w14:textId="77777777" w:rsidR="00455B6B" w:rsidRDefault="00455B6B" w:rsidP="00455B6B">
      <w:pPr>
        <w:pStyle w:val="PL"/>
      </w:pPr>
      <w:r>
        <w:t>}</w:t>
      </w:r>
    </w:p>
    <w:p w14:paraId="347C8E23" w14:textId="77777777" w:rsidR="00455B6B" w:rsidRDefault="00455B6B" w:rsidP="00455B6B">
      <w:pPr>
        <w:pStyle w:val="PL"/>
      </w:pPr>
    </w:p>
    <w:p w14:paraId="296595D4" w14:textId="77777777" w:rsidR="00455B6B" w:rsidRDefault="00455B6B" w:rsidP="00455B6B">
      <w:pPr>
        <w:pStyle w:val="PL"/>
      </w:pPr>
    </w:p>
    <w:p w14:paraId="3931B9F0" w14:textId="77777777" w:rsidR="00455B6B" w:rsidRDefault="00455B6B" w:rsidP="00455B6B">
      <w:pPr>
        <w:pStyle w:val="PL"/>
      </w:pPr>
      <w:r>
        <w:t>ATSSSCapability</w:t>
      </w:r>
      <w:r>
        <w:tab/>
        <w:t>::= ENUMERATED</w:t>
      </w:r>
    </w:p>
    <w:p w14:paraId="43B6F073" w14:textId="77777777" w:rsidR="00455B6B" w:rsidRDefault="00455B6B" w:rsidP="00455B6B">
      <w:pPr>
        <w:pStyle w:val="PL"/>
      </w:pPr>
      <w:r>
        <w:t>{</w:t>
      </w:r>
    </w:p>
    <w:p w14:paraId="5C333176" w14:textId="77777777" w:rsidR="00455B6B" w:rsidRDefault="00455B6B" w:rsidP="00455B6B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2FD52DC" w14:textId="77777777" w:rsidR="00455B6B" w:rsidRDefault="00455B6B" w:rsidP="00455B6B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3B609757" w14:textId="77777777" w:rsidR="00455B6B" w:rsidRDefault="00455B6B" w:rsidP="00455B6B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039AC125" w14:textId="77777777" w:rsidR="00455B6B" w:rsidRDefault="00455B6B" w:rsidP="00455B6B">
      <w:pPr>
        <w:pStyle w:val="PL"/>
      </w:pPr>
      <w:r>
        <w:tab/>
        <w:t>mPTCP-ATSS-LL-ExSDModeUL</w:t>
      </w:r>
      <w:r>
        <w:tab/>
        <w:t xml:space="preserve">(3), </w:t>
      </w:r>
    </w:p>
    <w:p w14:paraId="62F0686E" w14:textId="77777777" w:rsidR="00455B6B" w:rsidRDefault="00455B6B" w:rsidP="00455B6B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3BE32272" w14:textId="77777777" w:rsidR="00455B6B" w:rsidRDefault="00455B6B" w:rsidP="00455B6B">
      <w:pPr>
        <w:pStyle w:val="PL"/>
      </w:pPr>
    </w:p>
    <w:p w14:paraId="13AD4B21" w14:textId="77777777" w:rsidR="00455B6B" w:rsidRDefault="00455B6B" w:rsidP="00455B6B">
      <w:pPr>
        <w:pStyle w:val="PL"/>
      </w:pPr>
      <w:r>
        <w:t>}</w:t>
      </w:r>
    </w:p>
    <w:p w14:paraId="7A27F10C" w14:textId="77777777" w:rsidR="00455B6B" w:rsidRDefault="00455B6B" w:rsidP="00455B6B">
      <w:pPr>
        <w:pStyle w:val="PL"/>
      </w:pPr>
    </w:p>
    <w:p w14:paraId="6957652C" w14:textId="77777777" w:rsidR="00455B6B" w:rsidRDefault="00455B6B" w:rsidP="00455B6B">
      <w:pPr>
        <w:pStyle w:val="PL"/>
      </w:pPr>
    </w:p>
    <w:p w14:paraId="58D14716" w14:textId="77777777" w:rsidR="00455B6B" w:rsidRDefault="00455B6B" w:rsidP="00455B6B">
      <w:pPr>
        <w:pStyle w:val="PL"/>
      </w:pPr>
      <w:r>
        <w:t>AuthorizedQoSInformation</w:t>
      </w:r>
      <w:r>
        <w:tab/>
        <w:t>::= SEQUENCE</w:t>
      </w:r>
    </w:p>
    <w:p w14:paraId="6FA10BBA" w14:textId="77777777" w:rsidR="00455B6B" w:rsidRDefault="00455B6B" w:rsidP="00455B6B">
      <w:pPr>
        <w:pStyle w:val="PL"/>
      </w:pPr>
      <w:r>
        <w:t>--</w:t>
      </w:r>
    </w:p>
    <w:p w14:paraId="104BDEA0" w14:textId="77777777" w:rsidR="00455B6B" w:rsidRDefault="00455B6B" w:rsidP="00455B6B">
      <w:pPr>
        <w:pStyle w:val="PL"/>
      </w:pPr>
      <w:r>
        <w:t>-- See TS 32.291 [58] for more information</w:t>
      </w:r>
    </w:p>
    <w:p w14:paraId="49A863EF" w14:textId="77777777" w:rsidR="00455B6B" w:rsidRDefault="00455B6B" w:rsidP="00455B6B">
      <w:pPr>
        <w:pStyle w:val="PL"/>
      </w:pPr>
      <w:r>
        <w:t xml:space="preserve">-- </w:t>
      </w:r>
    </w:p>
    <w:p w14:paraId="5C0EB06C" w14:textId="77777777" w:rsidR="00455B6B" w:rsidRDefault="00455B6B" w:rsidP="00455B6B">
      <w:pPr>
        <w:pStyle w:val="PL"/>
      </w:pPr>
      <w:r>
        <w:t>{</w:t>
      </w:r>
    </w:p>
    <w:p w14:paraId="3A930EF4" w14:textId="77777777" w:rsidR="00455B6B" w:rsidRDefault="00455B6B" w:rsidP="00455B6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36B179D0" w14:textId="77777777" w:rsidR="00455B6B" w:rsidRDefault="00455B6B" w:rsidP="00455B6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19AEBDD" w14:textId="77777777" w:rsidR="00455B6B" w:rsidRDefault="00455B6B" w:rsidP="00455B6B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3F576C2E" w14:textId="77777777" w:rsidR="00455B6B" w:rsidRDefault="00455B6B" w:rsidP="00455B6B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17DDF3F6" w14:textId="77777777" w:rsidR="00455B6B" w:rsidRDefault="00455B6B" w:rsidP="00455B6B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38E4D047" w14:textId="77777777" w:rsidR="00455B6B" w:rsidRDefault="00455B6B" w:rsidP="00455B6B">
      <w:pPr>
        <w:pStyle w:val="PL"/>
      </w:pPr>
      <w:r>
        <w:t>}</w:t>
      </w:r>
    </w:p>
    <w:p w14:paraId="3D16F834" w14:textId="77777777" w:rsidR="00455B6B" w:rsidRDefault="00455B6B" w:rsidP="00455B6B">
      <w:pPr>
        <w:pStyle w:val="PL"/>
      </w:pPr>
    </w:p>
    <w:p w14:paraId="353CB683" w14:textId="77777777" w:rsidR="00455B6B" w:rsidRDefault="00455B6B" w:rsidP="00455B6B">
      <w:pPr>
        <w:pStyle w:val="PL"/>
      </w:pPr>
      <w:r>
        <w:t xml:space="preserve">-- </w:t>
      </w:r>
    </w:p>
    <w:p w14:paraId="75328E56" w14:textId="77777777" w:rsidR="00455B6B" w:rsidRDefault="00455B6B" w:rsidP="00455B6B">
      <w:pPr>
        <w:pStyle w:val="PL"/>
      </w:pPr>
      <w:r>
        <w:t>-- B</w:t>
      </w:r>
    </w:p>
    <w:p w14:paraId="2F8B75C6" w14:textId="77777777" w:rsidR="00455B6B" w:rsidRDefault="00455B6B" w:rsidP="00455B6B">
      <w:pPr>
        <w:pStyle w:val="PL"/>
      </w:pPr>
      <w:r>
        <w:t xml:space="preserve">-- </w:t>
      </w:r>
    </w:p>
    <w:p w14:paraId="14320293" w14:textId="77777777" w:rsidR="00455B6B" w:rsidRDefault="00455B6B" w:rsidP="00455B6B">
      <w:pPr>
        <w:pStyle w:val="PL"/>
      </w:pPr>
    </w:p>
    <w:p w14:paraId="5D998C7B" w14:textId="77777777" w:rsidR="00455B6B" w:rsidRDefault="00455B6B" w:rsidP="00455B6B">
      <w:pPr>
        <w:pStyle w:val="PL"/>
      </w:pPr>
      <w:r>
        <w:t>Bitrate</w:t>
      </w:r>
      <w:r>
        <w:tab/>
        <w:t>::= OCTET STRING</w:t>
      </w:r>
    </w:p>
    <w:p w14:paraId="66AF24AC" w14:textId="77777777" w:rsidR="00455B6B" w:rsidRDefault="00455B6B" w:rsidP="00455B6B">
      <w:pPr>
        <w:pStyle w:val="PL"/>
      </w:pPr>
      <w:r>
        <w:t xml:space="preserve">-- </w:t>
      </w:r>
    </w:p>
    <w:p w14:paraId="681EBA17" w14:textId="77777777" w:rsidR="00455B6B" w:rsidRDefault="00455B6B" w:rsidP="00455B6B">
      <w:pPr>
        <w:pStyle w:val="PL"/>
      </w:pPr>
      <w:r>
        <w:t>--  See 3GPP TS 29.571 [249] Bitrate data type.</w:t>
      </w:r>
    </w:p>
    <w:p w14:paraId="7DD5FBDD" w14:textId="77777777" w:rsidR="00455B6B" w:rsidRDefault="00455B6B" w:rsidP="00455B6B">
      <w:pPr>
        <w:pStyle w:val="PL"/>
      </w:pPr>
      <w:r>
        <w:t xml:space="preserve">-- </w:t>
      </w:r>
    </w:p>
    <w:p w14:paraId="152C42A0" w14:textId="77777777" w:rsidR="00455B6B" w:rsidRDefault="00455B6B" w:rsidP="00455B6B">
      <w:pPr>
        <w:pStyle w:val="PL"/>
      </w:pPr>
    </w:p>
    <w:p w14:paraId="5E04B8FC" w14:textId="77777777" w:rsidR="00455B6B" w:rsidRDefault="00455B6B" w:rsidP="00455B6B">
      <w:pPr>
        <w:pStyle w:val="PL"/>
      </w:pPr>
      <w:r>
        <w:t xml:space="preserve">-- </w:t>
      </w:r>
    </w:p>
    <w:p w14:paraId="7639729C" w14:textId="77777777" w:rsidR="00455B6B" w:rsidRDefault="00455B6B" w:rsidP="00455B6B">
      <w:pPr>
        <w:pStyle w:val="PL"/>
      </w:pPr>
      <w:r>
        <w:t>-- C</w:t>
      </w:r>
    </w:p>
    <w:p w14:paraId="14EECD6D" w14:textId="77777777" w:rsidR="00455B6B" w:rsidRDefault="00455B6B" w:rsidP="00455B6B">
      <w:pPr>
        <w:pStyle w:val="PL"/>
      </w:pPr>
      <w:r>
        <w:t xml:space="preserve">-- </w:t>
      </w:r>
    </w:p>
    <w:p w14:paraId="284B80BA" w14:textId="77777777" w:rsidR="00455B6B" w:rsidRDefault="00455B6B" w:rsidP="00455B6B">
      <w:pPr>
        <w:pStyle w:val="PL"/>
      </w:pPr>
    </w:p>
    <w:p w14:paraId="739626E6" w14:textId="77777777" w:rsidR="00455B6B" w:rsidRDefault="00455B6B" w:rsidP="00455B6B">
      <w:pPr>
        <w:pStyle w:val="PL"/>
      </w:pPr>
      <w:r>
        <w:t>CagId</w:t>
      </w:r>
      <w:r>
        <w:tab/>
      </w:r>
      <w:r>
        <w:tab/>
        <w:t>::= OCTET STRING</w:t>
      </w:r>
    </w:p>
    <w:p w14:paraId="625F42C2" w14:textId="77777777" w:rsidR="00455B6B" w:rsidRDefault="00455B6B" w:rsidP="00455B6B">
      <w:pPr>
        <w:pStyle w:val="PL"/>
      </w:pPr>
      <w:r>
        <w:t xml:space="preserve">-- </w:t>
      </w:r>
    </w:p>
    <w:p w14:paraId="7B90FA65" w14:textId="77777777" w:rsidR="00455B6B" w:rsidRDefault="00455B6B" w:rsidP="00455B6B">
      <w:pPr>
        <w:pStyle w:val="PL"/>
      </w:pPr>
      <w:r>
        <w:t>-- See 3GPP TS 29.571 [249] for details</w:t>
      </w:r>
    </w:p>
    <w:p w14:paraId="03E2E071" w14:textId="77777777" w:rsidR="00455B6B" w:rsidRDefault="00455B6B" w:rsidP="00455B6B">
      <w:pPr>
        <w:pStyle w:val="PL"/>
      </w:pPr>
      <w:r>
        <w:t>--</w:t>
      </w:r>
    </w:p>
    <w:p w14:paraId="31C90A52" w14:textId="77777777" w:rsidR="00455B6B" w:rsidRDefault="00455B6B" w:rsidP="00455B6B">
      <w:pPr>
        <w:pStyle w:val="PL"/>
      </w:pPr>
    </w:p>
    <w:p w14:paraId="089DB945" w14:textId="77777777" w:rsidR="00455B6B" w:rsidRDefault="00455B6B" w:rsidP="00455B6B">
      <w:pPr>
        <w:pStyle w:val="PL"/>
      </w:pPr>
    </w:p>
    <w:p w14:paraId="25D93880" w14:textId="77777777" w:rsidR="00455B6B" w:rsidRDefault="00455B6B" w:rsidP="00455B6B">
      <w:pPr>
        <w:pStyle w:val="PL"/>
      </w:pPr>
      <w:r>
        <w:t>CellGlobalId</w:t>
      </w:r>
      <w:r>
        <w:tab/>
        <w:t>::= SEQUENCE</w:t>
      </w:r>
    </w:p>
    <w:p w14:paraId="19595554" w14:textId="77777777" w:rsidR="00455B6B" w:rsidRDefault="00455B6B" w:rsidP="00455B6B">
      <w:pPr>
        <w:pStyle w:val="PL"/>
      </w:pPr>
      <w:r>
        <w:t>{</w:t>
      </w:r>
    </w:p>
    <w:p w14:paraId="132B2E4B" w14:textId="77777777" w:rsidR="00455B6B" w:rsidRDefault="00455B6B" w:rsidP="00455B6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A9B9E40" w14:textId="77777777" w:rsidR="00455B6B" w:rsidRDefault="00455B6B" w:rsidP="00455B6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3F13077E" w14:textId="77777777" w:rsidR="00455B6B" w:rsidRDefault="00455B6B" w:rsidP="00455B6B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58134B8E" w14:textId="77777777" w:rsidR="00455B6B" w:rsidRDefault="00455B6B" w:rsidP="00455B6B">
      <w:pPr>
        <w:pStyle w:val="PL"/>
      </w:pPr>
      <w:r>
        <w:t>}</w:t>
      </w:r>
    </w:p>
    <w:p w14:paraId="77467E2B" w14:textId="77777777" w:rsidR="00455B6B" w:rsidRDefault="00455B6B" w:rsidP="00455B6B">
      <w:pPr>
        <w:pStyle w:val="PL"/>
      </w:pPr>
    </w:p>
    <w:p w14:paraId="666333ED" w14:textId="77777777" w:rsidR="00455B6B" w:rsidRDefault="00455B6B" w:rsidP="00455B6B">
      <w:pPr>
        <w:pStyle w:val="PL"/>
      </w:pPr>
    </w:p>
    <w:p w14:paraId="06CBF221" w14:textId="77777777" w:rsidR="00455B6B" w:rsidRDefault="00455B6B" w:rsidP="00455B6B">
      <w:pPr>
        <w:pStyle w:val="PL"/>
      </w:pPr>
      <w:r>
        <w:t>CellId</w:t>
      </w:r>
      <w:r>
        <w:tab/>
      </w:r>
      <w:r>
        <w:tab/>
        <w:t>::= UTF8String</w:t>
      </w:r>
    </w:p>
    <w:p w14:paraId="59148619" w14:textId="77777777" w:rsidR="00455B6B" w:rsidRDefault="00455B6B" w:rsidP="00455B6B">
      <w:pPr>
        <w:pStyle w:val="PL"/>
      </w:pPr>
      <w:r>
        <w:t xml:space="preserve">-- </w:t>
      </w:r>
    </w:p>
    <w:p w14:paraId="03694A12" w14:textId="77777777" w:rsidR="00455B6B" w:rsidRDefault="00455B6B" w:rsidP="00455B6B">
      <w:pPr>
        <w:pStyle w:val="PL"/>
      </w:pPr>
      <w:r>
        <w:t>-- See 3GPP TS 29.571 [249] for details</w:t>
      </w:r>
    </w:p>
    <w:p w14:paraId="794B57F9" w14:textId="77777777" w:rsidR="00455B6B" w:rsidRDefault="00455B6B" w:rsidP="00455B6B">
      <w:pPr>
        <w:pStyle w:val="PL"/>
      </w:pPr>
      <w:r>
        <w:t xml:space="preserve">-- </w:t>
      </w:r>
    </w:p>
    <w:p w14:paraId="5A7AD794" w14:textId="77777777" w:rsidR="00455B6B" w:rsidRDefault="00455B6B" w:rsidP="00455B6B">
      <w:pPr>
        <w:pStyle w:val="PL"/>
      </w:pPr>
    </w:p>
    <w:p w14:paraId="35AD26CD" w14:textId="77777777" w:rsidR="00455B6B" w:rsidRDefault="00455B6B" w:rsidP="00455B6B">
      <w:pPr>
        <w:pStyle w:val="PL"/>
      </w:pPr>
    </w:p>
    <w:p w14:paraId="4EB65EBD" w14:textId="77777777" w:rsidR="00455B6B" w:rsidRDefault="00455B6B" w:rsidP="00455B6B">
      <w:pPr>
        <w:pStyle w:val="PL"/>
      </w:pPr>
      <w:r>
        <w:lastRenderedPageBreak/>
        <w:t>ChargingSessionIdentifier</w:t>
      </w:r>
      <w:r>
        <w:tab/>
        <w:t>::= OCTET STRING</w:t>
      </w:r>
    </w:p>
    <w:p w14:paraId="455D5173" w14:textId="77777777" w:rsidR="00455B6B" w:rsidRDefault="00455B6B" w:rsidP="00455B6B">
      <w:pPr>
        <w:pStyle w:val="PL"/>
      </w:pPr>
      <w:r>
        <w:t>-- See 3GPP TS 32.290 [57] for details.</w:t>
      </w:r>
    </w:p>
    <w:p w14:paraId="280A8BFC" w14:textId="77777777" w:rsidR="00455B6B" w:rsidRDefault="00455B6B" w:rsidP="00455B6B">
      <w:pPr>
        <w:pStyle w:val="PL"/>
      </w:pPr>
    </w:p>
    <w:p w14:paraId="37A908E8" w14:textId="77777777" w:rsidR="00455B6B" w:rsidRDefault="00455B6B" w:rsidP="00455B6B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6AC77542" w14:textId="77777777" w:rsidR="00455B6B" w:rsidRDefault="00455B6B" w:rsidP="00455B6B">
      <w:pPr>
        <w:pStyle w:val="PL"/>
      </w:pPr>
      <w:r>
        <w:t>--</w:t>
      </w:r>
    </w:p>
    <w:p w14:paraId="00EA6209" w14:textId="77777777" w:rsidR="00455B6B" w:rsidRDefault="00455B6B" w:rsidP="00455B6B">
      <w:pPr>
        <w:pStyle w:val="PL"/>
      </w:pPr>
      <w:r>
        <w:t>-- See 3GPP TS 29.571 [249] for details</w:t>
      </w:r>
    </w:p>
    <w:p w14:paraId="3ABFACE4" w14:textId="77777777" w:rsidR="00455B6B" w:rsidRDefault="00455B6B" w:rsidP="00455B6B">
      <w:pPr>
        <w:pStyle w:val="PL"/>
      </w:pPr>
      <w:r>
        <w:t xml:space="preserve">-- </w:t>
      </w:r>
    </w:p>
    <w:p w14:paraId="66587474" w14:textId="77777777" w:rsidR="00455B6B" w:rsidRDefault="00455B6B" w:rsidP="00455B6B">
      <w:pPr>
        <w:pStyle w:val="PL"/>
      </w:pPr>
      <w:r>
        <w:t>{</w:t>
      </w:r>
    </w:p>
    <w:p w14:paraId="6A787256" w14:textId="77777777" w:rsidR="00455B6B" w:rsidRDefault="00455B6B" w:rsidP="00455B6B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29C7322C" w14:textId="77777777" w:rsidR="00455B6B" w:rsidRDefault="00455B6B" w:rsidP="00455B6B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59DC8F29" w14:textId="77777777" w:rsidR="00455B6B" w:rsidRDefault="00455B6B" w:rsidP="00455B6B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7D6CF52D" w14:textId="77777777" w:rsidR="00455B6B" w:rsidRDefault="00455B6B" w:rsidP="00455B6B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5806C505" w14:textId="77777777" w:rsidR="00455B6B" w:rsidRDefault="00455B6B" w:rsidP="00455B6B">
      <w:pPr>
        <w:pStyle w:val="PL"/>
      </w:pPr>
      <w:r>
        <w:t>}</w:t>
      </w:r>
    </w:p>
    <w:p w14:paraId="16C12C75" w14:textId="77777777" w:rsidR="00455B6B" w:rsidRDefault="00455B6B" w:rsidP="00455B6B">
      <w:pPr>
        <w:pStyle w:val="PL"/>
      </w:pPr>
    </w:p>
    <w:p w14:paraId="0BD33D9A" w14:textId="77777777" w:rsidR="00455B6B" w:rsidRDefault="00455B6B" w:rsidP="00455B6B">
      <w:pPr>
        <w:pStyle w:val="PL"/>
      </w:pPr>
    </w:p>
    <w:p w14:paraId="41EF0028" w14:textId="77777777" w:rsidR="00455B6B" w:rsidRDefault="00455B6B" w:rsidP="00455B6B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08E5D5C0" w14:textId="77777777" w:rsidR="00455B6B" w:rsidRDefault="00455B6B" w:rsidP="00455B6B">
      <w:pPr>
        <w:pStyle w:val="PL"/>
      </w:pPr>
      <w:r>
        <w:t>{</w:t>
      </w:r>
    </w:p>
    <w:p w14:paraId="7445EAB5" w14:textId="77777777" w:rsidR="00455B6B" w:rsidRDefault="00455B6B" w:rsidP="00455B6B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394A184B" w14:textId="77777777" w:rsidR="00455B6B" w:rsidRDefault="00455B6B" w:rsidP="00455B6B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6A92B682" w14:textId="77777777" w:rsidR="00455B6B" w:rsidRDefault="00455B6B" w:rsidP="00455B6B">
      <w:pPr>
        <w:pStyle w:val="PL"/>
      </w:pPr>
      <w:r>
        <w:t>}</w:t>
      </w:r>
    </w:p>
    <w:p w14:paraId="19707B16" w14:textId="77777777" w:rsidR="00455B6B" w:rsidRDefault="00455B6B" w:rsidP="00455B6B">
      <w:pPr>
        <w:pStyle w:val="PL"/>
      </w:pPr>
    </w:p>
    <w:p w14:paraId="0B2EB703" w14:textId="77777777" w:rsidR="00455B6B" w:rsidRDefault="00455B6B" w:rsidP="00455B6B">
      <w:pPr>
        <w:pStyle w:val="PL"/>
      </w:pPr>
    </w:p>
    <w:p w14:paraId="1A2FB486" w14:textId="77777777" w:rsidR="00455B6B" w:rsidRDefault="00455B6B" w:rsidP="00455B6B">
      <w:pPr>
        <w:pStyle w:val="PL"/>
      </w:pPr>
      <w:r>
        <w:t xml:space="preserve">-- </w:t>
      </w:r>
    </w:p>
    <w:p w14:paraId="332D48A1" w14:textId="77777777" w:rsidR="00455B6B" w:rsidRDefault="00455B6B" w:rsidP="00455B6B">
      <w:pPr>
        <w:pStyle w:val="PL"/>
      </w:pPr>
      <w:r>
        <w:t>-- D</w:t>
      </w:r>
    </w:p>
    <w:p w14:paraId="6B481B0F" w14:textId="77777777" w:rsidR="00455B6B" w:rsidRDefault="00455B6B" w:rsidP="00455B6B">
      <w:pPr>
        <w:pStyle w:val="PL"/>
      </w:pPr>
      <w:r>
        <w:t xml:space="preserve">-- </w:t>
      </w:r>
    </w:p>
    <w:p w14:paraId="4842EEBB" w14:textId="77777777" w:rsidR="00455B6B" w:rsidRDefault="00455B6B" w:rsidP="00455B6B">
      <w:pPr>
        <w:pStyle w:val="PL"/>
      </w:pPr>
    </w:p>
    <w:p w14:paraId="4ACD6582" w14:textId="77777777" w:rsidR="00455B6B" w:rsidRDefault="00455B6B" w:rsidP="00455B6B">
      <w:pPr>
        <w:pStyle w:val="PL"/>
      </w:pPr>
      <w:r>
        <w:t>DataNetworkNameIdentifier</w:t>
      </w:r>
      <w:r>
        <w:tab/>
        <w:t>::= IA5String (SIZE(1..63))</w:t>
      </w:r>
    </w:p>
    <w:p w14:paraId="44BC0371" w14:textId="77777777" w:rsidR="00455B6B" w:rsidRDefault="00455B6B" w:rsidP="00455B6B">
      <w:pPr>
        <w:pStyle w:val="PL"/>
      </w:pPr>
      <w:r>
        <w:t>--</w:t>
      </w:r>
    </w:p>
    <w:p w14:paraId="7BDCF05F" w14:textId="77777777" w:rsidR="00455B6B" w:rsidRDefault="00455B6B" w:rsidP="00455B6B">
      <w:pPr>
        <w:pStyle w:val="PL"/>
      </w:pPr>
      <w:r>
        <w:t>-- Network Identifier part of DNN in dot representation.</w:t>
      </w:r>
    </w:p>
    <w:p w14:paraId="65FE630C" w14:textId="77777777" w:rsidR="00455B6B" w:rsidRDefault="00455B6B" w:rsidP="00455B6B">
      <w:pPr>
        <w:pStyle w:val="PL"/>
      </w:pPr>
      <w:r>
        <w:t>-- For example, if the complete DNN is 'apn1a.apn1b.apn1c.mnc022.mcc111.gprs'</w:t>
      </w:r>
    </w:p>
    <w:p w14:paraId="6B2AAAFC" w14:textId="77777777" w:rsidR="00455B6B" w:rsidRDefault="00455B6B" w:rsidP="00455B6B">
      <w:pPr>
        <w:pStyle w:val="PL"/>
      </w:pPr>
      <w:r>
        <w:t>-- The Identifier is 'apn1a.apn1b.apn1c' and is presented in this form in the CDR.</w:t>
      </w:r>
    </w:p>
    <w:p w14:paraId="5EEE6767" w14:textId="77777777" w:rsidR="00455B6B" w:rsidRDefault="00455B6B" w:rsidP="00455B6B">
      <w:pPr>
        <w:pStyle w:val="PL"/>
      </w:pPr>
      <w:r>
        <w:t>--</w:t>
      </w:r>
    </w:p>
    <w:p w14:paraId="7B01BCF2" w14:textId="77777777" w:rsidR="00455B6B" w:rsidRDefault="00455B6B" w:rsidP="00455B6B">
      <w:pPr>
        <w:pStyle w:val="PL"/>
      </w:pPr>
    </w:p>
    <w:p w14:paraId="0CBA8AA6" w14:textId="77777777" w:rsidR="00455B6B" w:rsidRDefault="00455B6B" w:rsidP="00455B6B">
      <w:pPr>
        <w:pStyle w:val="PL"/>
      </w:pPr>
    </w:p>
    <w:p w14:paraId="6B65CA29" w14:textId="77777777" w:rsidR="00455B6B" w:rsidRDefault="00455B6B" w:rsidP="00455B6B">
      <w:pPr>
        <w:pStyle w:val="PL"/>
      </w:pPr>
      <w:r>
        <w:t>DelayToleranceIndicator   ::= ENUMERATED</w:t>
      </w:r>
    </w:p>
    <w:p w14:paraId="3B096827" w14:textId="77777777" w:rsidR="00455B6B" w:rsidRDefault="00455B6B" w:rsidP="00455B6B">
      <w:pPr>
        <w:pStyle w:val="PL"/>
      </w:pPr>
      <w:r>
        <w:t>{</w:t>
      </w:r>
    </w:p>
    <w:p w14:paraId="72ED7150" w14:textId="77777777" w:rsidR="00455B6B" w:rsidRDefault="00455B6B" w:rsidP="00455B6B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1A20FF67" w14:textId="77777777" w:rsidR="00455B6B" w:rsidRDefault="00455B6B" w:rsidP="00455B6B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7EF2D746" w14:textId="77777777" w:rsidR="00455B6B" w:rsidRDefault="00455B6B" w:rsidP="00455B6B">
      <w:pPr>
        <w:pStyle w:val="PL"/>
      </w:pPr>
      <w:r>
        <w:t>}</w:t>
      </w:r>
    </w:p>
    <w:p w14:paraId="453995DC" w14:textId="77777777" w:rsidR="00455B6B" w:rsidRDefault="00455B6B" w:rsidP="00455B6B">
      <w:pPr>
        <w:pStyle w:val="PL"/>
      </w:pPr>
    </w:p>
    <w:p w14:paraId="4D36F575" w14:textId="77777777" w:rsidR="00455B6B" w:rsidRDefault="00455B6B" w:rsidP="00455B6B">
      <w:pPr>
        <w:pStyle w:val="PL"/>
      </w:pPr>
      <w:r>
        <w:t>DNNSelectionMode</w:t>
      </w:r>
      <w:r>
        <w:tab/>
        <w:t>::= ENUMERATED</w:t>
      </w:r>
    </w:p>
    <w:p w14:paraId="50736FDB" w14:textId="77777777" w:rsidR="00455B6B" w:rsidRDefault="00455B6B" w:rsidP="00455B6B">
      <w:pPr>
        <w:pStyle w:val="PL"/>
      </w:pPr>
      <w:r>
        <w:t>--</w:t>
      </w:r>
    </w:p>
    <w:p w14:paraId="7797030A" w14:textId="77777777" w:rsidR="00455B6B" w:rsidRDefault="00455B6B" w:rsidP="00455B6B">
      <w:pPr>
        <w:pStyle w:val="PL"/>
      </w:pPr>
      <w:r>
        <w:t>-- See Information Elements TS 29.502 [250] for more information</w:t>
      </w:r>
    </w:p>
    <w:p w14:paraId="775C98B5" w14:textId="77777777" w:rsidR="00455B6B" w:rsidRDefault="00455B6B" w:rsidP="00455B6B">
      <w:pPr>
        <w:pStyle w:val="PL"/>
      </w:pPr>
      <w:r>
        <w:t>--</w:t>
      </w:r>
    </w:p>
    <w:p w14:paraId="365B3E2F" w14:textId="77777777" w:rsidR="00455B6B" w:rsidRDefault="00455B6B" w:rsidP="00455B6B">
      <w:pPr>
        <w:pStyle w:val="PL"/>
      </w:pPr>
      <w:r>
        <w:t>{</w:t>
      </w:r>
    </w:p>
    <w:p w14:paraId="656D503D" w14:textId="77777777" w:rsidR="00455B6B" w:rsidRDefault="00455B6B" w:rsidP="00455B6B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DAC12B9" w14:textId="77777777" w:rsidR="00455B6B" w:rsidRDefault="00455B6B" w:rsidP="00455B6B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D56FF86" w14:textId="77777777" w:rsidR="00455B6B" w:rsidRDefault="00455B6B" w:rsidP="00455B6B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D9599FC" w14:textId="77777777" w:rsidR="00455B6B" w:rsidRDefault="00455B6B" w:rsidP="00455B6B">
      <w:pPr>
        <w:pStyle w:val="PL"/>
      </w:pPr>
      <w:r>
        <w:t>}</w:t>
      </w:r>
    </w:p>
    <w:p w14:paraId="7F413E5F" w14:textId="77777777" w:rsidR="00455B6B" w:rsidRDefault="00455B6B" w:rsidP="00455B6B">
      <w:pPr>
        <w:pStyle w:val="PL"/>
      </w:pPr>
    </w:p>
    <w:p w14:paraId="0502BCF3" w14:textId="77777777" w:rsidR="00455B6B" w:rsidRDefault="00455B6B" w:rsidP="00455B6B">
      <w:pPr>
        <w:pStyle w:val="PL"/>
      </w:pPr>
      <w:r>
        <w:t xml:space="preserve">-- </w:t>
      </w:r>
    </w:p>
    <w:p w14:paraId="55176242" w14:textId="77777777" w:rsidR="00455B6B" w:rsidRDefault="00455B6B" w:rsidP="00455B6B">
      <w:pPr>
        <w:pStyle w:val="PL"/>
      </w:pPr>
      <w:r>
        <w:t>-- E</w:t>
      </w:r>
    </w:p>
    <w:p w14:paraId="7D216FB7" w14:textId="77777777" w:rsidR="00455B6B" w:rsidRDefault="00455B6B" w:rsidP="00455B6B">
      <w:pPr>
        <w:pStyle w:val="PL"/>
      </w:pPr>
      <w:r>
        <w:t xml:space="preserve">-- </w:t>
      </w:r>
    </w:p>
    <w:p w14:paraId="06C7B559" w14:textId="77777777" w:rsidR="00455B6B" w:rsidRDefault="00455B6B" w:rsidP="00455B6B">
      <w:pPr>
        <w:pStyle w:val="PL"/>
      </w:pPr>
    </w:p>
    <w:p w14:paraId="3684C02B" w14:textId="77777777" w:rsidR="00455B6B" w:rsidRDefault="00455B6B" w:rsidP="00455B6B">
      <w:pPr>
        <w:pStyle w:val="PL"/>
      </w:pPr>
    </w:p>
    <w:p w14:paraId="1DCD0B3D" w14:textId="77777777" w:rsidR="00455B6B" w:rsidRDefault="00455B6B" w:rsidP="00455B6B">
      <w:pPr>
        <w:pStyle w:val="PL"/>
      </w:pPr>
      <w:r>
        <w:t>EAPAuthStatus</w:t>
      </w:r>
      <w:r>
        <w:tab/>
      </w:r>
      <w:r>
        <w:tab/>
        <w:t>::= ENUMERATED</w:t>
      </w:r>
    </w:p>
    <w:p w14:paraId="5E34DFED" w14:textId="77777777" w:rsidR="00455B6B" w:rsidRDefault="00455B6B" w:rsidP="00455B6B">
      <w:pPr>
        <w:pStyle w:val="PL"/>
      </w:pPr>
      <w:r>
        <w:t>{</w:t>
      </w:r>
    </w:p>
    <w:p w14:paraId="2D7F6CDA" w14:textId="77777777" w:rsidR="00455B6B" w:rsidRDefault="00455B6B" w:rsidP="00455B6B">
      <w:pPr>
        <w:pStyle w:val="PL"/>
      </w:pPr>
      <w:r>
        <w:tab/>
        <w:t>eAPSuccess</w:t>
      </w:r>
      <w:r>
        <w:tab/>
      </w:r>
      <w:r>
        <w:tab/>
        <w:t>(0),</w:t>
      </w:r>
    </w:p>
    <w:p w14:paraId="0C7FB44D" w14:textId="77777777" w:rsidR="00455B6B" w:rsidRDefault="00455B6B" w:rsidP="00455B6B">
      <w:pPr>
        <w:pStyle w:val="PL"/>
      </w:pPr>
      <w:r>
        <w:tab/>
        <w:t>eAPFailure</w:t>
      </w:r>
      <w:r>
        <w:tab/>
      </w:r>
      <w:r>
        <w:tab/>
        <w:t>(1),</w:t>
      </w:r>
    </w:p>
    <w:p w14:paraId="1A349DEE" w14:textId="77777777" w:rsidR="00455B6B" w:rsidRDefault="00455B6B" w:rsidP="00455B6B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6F9B7086" w14:textId="77777777" w:rsidR="00455B6B" w:rsidRDefault="00455B6B" w:rsidP="00455B6B">
      <w:pPr>
        <w:pStyle w:val="PL"/>
      </w:pPr>
    </w:p>
    <w:p w14:paraId="3938C64E" w14:textId="77777777" w:rsidR="00455B6B" w:rsidRDefault="00455B6B" w:rsidP="00455B6B">
      <w:pPr>
        <w:pStyle w:val="PL"/>
      </w:pPr>
      <w:r>
        <w:t>}</w:t>
      </w:r>
    </w:p>
    <w:p w14:paraId="521C8177" w14:textId="77777777" w:rsidR="00455B6B" w:rsidRDefault="00455B6B" w:rsidP="00455B6B">
      <w:pPr>
        <w:pStyle w:val="PL"/>
      </w:pPr>
    </w:p>
    <w:p w14:paraId="2A9F97FC" w14:textId="77777777" w:rsidR="00455B6B" w:rsidRDefault="00455B6B" w:rsidP="00455B6B">
      <w:pPr>
        <w:pStyle w:val="PL"/>
      </w:pPr>
    </w:p>
    <w:p w14:paraId="47966BA6" w14:textId="77777777" w:rsidR="00455B6B" w:rsidRDefault="00455B6B" w:rsidP="00455B6B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70AC959F" w14:textId="77777777" w:rsidR="00455B6B" w:rsidRDefault="00455B6B" w:rsidP="00455B6B">
      <w:pPr>
        <w:pStyle w:val="PL"/>
      </w:pPr>
    </w:p>
    <w:p w14:paraId="27F4D832" w14:textId="77777777" w:rsidR="00455B6B" w:rsidRDefault="00455B6B" w:rsidP="00455B6B">
      <w:pPr>
        <w:pStyle w:val="PL"/>
      </w:pPr>
    </w:p>
    <w:p w14:paraId="7716AB23" w14:textId="77777777" w:rsidR="00455B6B" w:rsidRDefault="00455B6B" w:rsidP="00455B6B">
      <w:pPr>
        <w:pStyle w:val="PL"/>
      </w:pPr>
      <w:r>
        <w:t xml:space="preserve">-- </w:t>
      </w:r>
    </w:p>
    <w:p w14:paraId="3BB047AA" w14:textId="77777777" w:rsidR="00455B6B" w:rsidRDefault="00455B6B" w:rsidP="00455B6B">
      <w:pPr>
        <w:pStyle w:val="PL"/>
      </w:pPr>
      <w:r>
        <w:t>-- See 3GPP TS 28.538 [256] for details</w:t>
      </w:r>
    </w:p>
    <w:p w14:paraId="74BA189A" w14:textId="77777777" w:rsidR="00455B6B" w:rsidRDefault="00455B6B" w:rsidP="00455B6B">
      <w:pPr>
        <w:pStyle w:val="PL"/>
      </w:pPr>
      <w:r>
        <w:t xml:space="preserve">-- </w:t>
      </w:r>
    </w:p>
    <w:p w14:paraId="224EAF9A" w14:textId="77777777" w:rsidR="00455B6B" w:rsidRDefault="00455B6B" w:rsidP="00455B6B">
      <w:pPr>
        <w:pStyle w:val="PL"/>
      </w:pPr>
    </w:p>
    <w:p w14:paraId="3FB370E6" w14:textId="77777777" w:rsidR="00455B6B" w:rsidRDefault="00455B6B" w:rsidP="00455B6B">
      <w:pPr>
        <w:pStyle w:val="PL"/>
      </w:pPr>
      <w:r>
        <w:t>EASDeploymentRequirements</w:t>
      </w:r>
      <w:r>
        <w:tab/>
        <w:t>::= SEQUENCE</w:t>
      </w:r>
    </w:p>
    <w:p w14:paraId="61FF0C1B" w14:textId="77777777" w:rsidR="00455B6B" w:rsidRDefault="00455B6B" w:rsidP="00455B6B">
      <w:pPr>
        <w:pStyle w:val="PL"/>
      </w:pPr>
      <w:r>
        <w:t>{</w:t>
      </w:r>
    </w:p>
    <w:p w14:paraId="10805EDF" w14:textId="77777777" w:rsidR="00455B6B" w:rsidRDefault="00455B6B" w:rsidP="00455B6B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7C45C8B" w14:textId="77777777" w:rsidR="00455B6B" w:rsidRDefault="00455B6B" w:rsidP="00455B6B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331EF792" w14:textId="77777777" w:rsidR="00455B6B" w:rsidRDefault="00455B6B" w:rsidP="00455B6B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60C62EC" w14:textId="77777777" w:rsidR="00455B6B" w:rsidRDefault="00455B6B" w:rsidP="00455B6B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643BCB21" w14:textId="77777777" w:rsidR="00455B6B" w:rsidRDefault="00455B6B" w:rsidP="00455B6B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64EC9132" w14:textId="77777777" w:rsidR="00455B6B" w:rsidRDefault="00455B6B" w:rsidP="00455B6B">
      <w:pPr>
        <w:pStyle w:val="PL"/>
      </w:pPr>
      <w:r>
        <w:lastRenderedPageBreak/>
        <w:t>}</w:t>
      </w:r>
    </w:p>
    <w:p w14:paraId="628B0DB1" w14:textId="77777777" w:rsidR="00455B6B" w:rsidRDefault="00455B6B" w:rsidP="00455B6B">
      <w:pPr>
        <w:pStyle w:val="PL"/>
      </w:pPr>
    </w:p>
    <w:p w14:paraId="0B993A09" w14:textId="77777777" w:rsidR="00455B6B" w:rsidRDefault="00455B6B" w:rsidP="00455B6B">
      <w:pPr>
        <w:pStyle w:val="PL"/>
      </w:pPr>
      <w:r>
        <w:t xml:space="preserve">-- </w:t>
      </w:r>
    </w:p>
    <w:p w14:paraId="105432FB" w14:textId="77777777" w:rsidR="00455B6B" w:rsidRDefault="00455B6B" w:rsidP="00455B6B">
      <w:pPr>
        <w:pStyle w:val="PL"/>
      </w:pPr>
      <w:r>
        <w:t>-- See 3GPP TS 29.571 [249] for details</w:t>
      </w:r>
    </w:p>
    <w:p w14:paraId="09347425" w14:textId="77777777" w:rsidR="00455B6B" w:rsidRDefault="00455B6B" w:rsidP="00455B6B">
      <w:pPr>
        <w:pStyle w:val="PL"/>
      </w:pPr>
      <w:r>
        <w:t xml:space="preserve">-- </w:t>
      </w:r>
    </w:p>
    <w:p w14:paraId="3C586251" w14:textId="77777777" w:rsidR="00455B6B" w:rsidRDefault="00455B6B" w:rsidP="00455B6B">
      <w:pPr>
        <w:pStyle w:val="PL"/>
      </w:pPr>
    </w:p>
    <w:p w14:paraId="25C0A414" w14:textId="77777777" w:rsidR="00455B6B" w:rsidRDefault="00455B6B" w:rsidP="00455B6B">
      <w:pPr>
        <w:pStyle w:val="PL"/>
      </w:pPr>
      <w:r>
        <w:t>ENbId</w:t>
      </w:r>
      <w:r>
        <w:tab/>
      </w:r>
      <w:r>
        <w:tab/>
        <w:t>::= UTF8String</w:t>
      </w:r>
    </w:p>
    <w:p w14:paraId="6A636742" w14:textId="77777777" w:rsidR="00455B6B" w:rsidRDefault="00455B6B" w:rsidP="00455B6B">
      <w:pPr>
        <w:pStyle w:val="PL"/>
      </w:pPr>
    </w:p>
    <w:p w14:paraId="027D4092" w14:textId="77777777" w:rsidR="00455B6B" w:rsidRDefault="00455B6B" w:rsidP="00455B6B">
      <w:pPr>
        <w:pStyle w:val="PL"/>
      </w:pPr>
      <w:r>
        <w:t xml:space="preserve">-- </w:t>
      </w:r>
    </w:p>
    <w:p w14:paraId="1A22E29B" w14:textId="77777777" w:rsidR="00455B6B" w:rsidRDefault="00455B6B" w:rsidP="00455B6B">
      <w:pPr>
        <w:pStyle w:val="PL"/>
      </w:pPr>
      <w:r>
        <w:t>-- See 3GPP TS 29.571 [249] for details</w:t>
      </w:r>
    </w:p>
    <w:p w14:paraId="475C0550" w14:textId="77777777" w:rsidR="00455B6B" w:rsidRDefault="00455B6B" w:rsidP="00455B6B">
      <w:pPr>
        <w:pStyle w:val="PL"/>
      </w:pPr>
      <w:r>
        <w:t>--</w:t>
      </w:r>
    </w:p>
    <w:p w14:paraId="3044B6F7" w14:textId="77777777" w:rsidR="00455B6B" w:rsidRDefault="00455B6B" w:rsidP="00455B6B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572BE098" w14:textId="77777777" w:rsidR="00455B6B" w:rsidRDefault="00455B6B" w:rsidP="00455B6B">
      <w:pPr>
        <w:pStyle w:val="PL"/>
      </w:pPr>
      <w:r>
        <w:t xml:space="preserve">-- </w:t>
      </w:r>
    </w:p>
    <w:p w14:paraId="49541045" w14:textId="77777777" w:rsidR="00455B6B" w:rsidRDefault="00455B6B" w:rsidP="00455B6B">
      <w:pPr>
        <w:pStyle w:val="PL"/>
      </w:pPr>
      <w:r>
        <w:t>-- See 3GPP TS 29.571 [249] for details</w:t>
      </w:r>
    </w:p>
    <w:p w14:paraId="3900F3DE" w14:textId="77777777" w:rsidR="00455B6B" w:rsidRDefault="00455B6B" w:rsidP="00455B6B">
      <w:pPr>
        <w:pStyle w:val="PL"/>
      </w:pPr>
      <w:r>
        <w:t>--</w:t>
      </w:r>
    </w:p>
    <w:p w14:paraId="74986C74" w14:textId="77777777" w:rsidR="00455B6B" w:rsidRDefault="00455B6B" w:rsidP="00455B6B">
      <w:pPr>
        <w:pStyle w:val="PL"/>
      </w:pPr>
    </w:p>
    <w:p w14:paraId="1685920F" w14:textId="77777777" w:rsidR="00455B6B" w:rsidRDefault="00455B6B" w:rsidP="00455B6B">
      <w:pPr>
        <w:pStyle w:val="PL"/>
      </w:pPr>
      <w:r>
        <w:t>EstablishedConnectionInfo ::= SEQUENCE</w:t>
      </w:r>
    </w:p>
    <w:p w14:paraId="1D40FCED" w14:textId="77777777" w:rsidR="00455B6B" w:rsidRDefault="00455B6B" w:rsidP="00455B6B">
      <w:pPr>
        <w:pStyle w:val="PL"/>
      </w:pPr>
      <w:r>
        <w:t>{</w:t>
      </w:r>
    </w:p>
    <w:p w14:paraId="6133E1C5" w14:textId="77777777" w:rsidR="00455B6B" w:rsidRDefault="00455B6B" w:rsidP="00455B6B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1E691BF5" w14:textId="77777777" w:rsidR="00455B6B" w:rsidRDefault="00455B6B" w:rsidP="00455B6B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4162543B" w14:textId="77777777" w:rsidR="00455B6B" w:rsidRDefault="00455B6B" w:rsidP="00455B6B">
      <w:pPr>
        <w:pStyle w:val="PL"/>
      </w:pPr>
      <w:r>
        <w:t>}</w:t>
      </w:r>
    </w:p>
    <w:p w14:paraId="7446272F" w14:textId="77777777" w:rsidR="00455B6B" w:rsidRDefault="00455B6B" w:rsidP="00455B6B">
      <w:pPr>
        <w:pStyle w:val="PL"/>
      </w:pPr>
    </w:p>
    <w:p w14:paraId="425A286A" w14:textId="77777777" w:rsidR="00455B6B" w:rsidRDefault="00455B6B" w:rsidP="00455B6B">
      <w:pPr>
        <w:pStyle w:val="PL"/>
      </w:pPr>
    </w:p>
    <w:p w14:paraId="17CD4B8B" w14:textId="77777777" w:rsidR="00455B6B" w:rsidRDefault="00455B6B" w:rsidP="00455B6B">
      <w:pPr>
        <w:pStyle w:val="PL"/>
      </w:pPr>
      <w:r>
        <w:t>EutraLocation</w:t>
      </w:r>
      <w:r>
        <w:tab/>
        <w:t>::= SEQUENCE</w:t>
      </w:r>
    </w:p>
    <w:p w14:paraId="39D7CF97" w14:textId="77777777" w:rsidR="00455B6B" w:rsidRDefault="00455B6B" w:rsidP="00455B6B">
      <w:pPr>
        <w:pStyle w:val="PL"/>
      </w:pPr>
      <w:r>
        <w:t>{</w:t>
      </w:r>
    </w:p>
    <w:p w14:paraId="2743A142" w14:textId="77777777" w:rsidR="00455B6B" w:rsidRDefault="00455B6B" w:rsidP="00455B6B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688E2CCD" w14:textId="77777777" w:rsidR="00455B6B" w:rsidRDefault="00455B6B" w:rsidP="00455B6B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3159ADC8" w14:textId="77777777" w:rsidR="00455B6B" w:rsidRDefault="00455B6B" w:rsidP="00455B6B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586CAE6B" w14:textId="77777777" w:rsidR="00455B6B" w:rsidRDefault="00455B6B" w:rsidP="00455B6B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5C6C13C3" w14:textId="77777777" w:rsidR="00455B6B" w:rsidRDefault="00455B6B" w:rsidP="00455B6B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393F1853" w14:textId="77777777" w:rsidR="00455B6B" w:rsidRDefault="00455B6B" w:rsidP="00455B6B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449504FD" w14:textId="77777777" w:rsidR="00455B6B" w:rsidRDefault="00455B6B" w:rsidP="00455B6B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23ED39C6" w14:textId="77777777" w:rsidR="00455B6B" w:rsidRDefault="00455B6B" w:rsidP="00455B6B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5ECE2EEE" w14:textId="77777777" w:rsidR="00455B6B" w:rsidRDefault="00455B6B" w:rsidP="00455B6B">
      <w:pPr>
        <w:pStyle w:val="PL"/>
      </w:pPr>
    </w:p>
    <w:p w14:paraId="26EB3DAC" w14:textId="77777777" w:rsidR="00455B6B" w:rsidRDefault="00455B6B" w:rsidP="00455B6B">
      <w:pPr>
        <w:pStyle w:val="PL"/>
      </w:pPr>
      <w:r>
        <w:t>}</w:t>
      </w:r>
    </w:p>
    <w:p w14:paraId="29A9C7D4" w14:textId="77777777" w:rsidR="00455B6B" w:rsidRDefault="00455B6B" w:rsidP="00455B6B">
      <w:pPr>
        <w:pStyle w:val="PL"/>
      </w:pPr>
    </w:p>
    <w:p w14:paraId="7163C968" w14:textId="77777777" w:rsidR="00455B6B" w:rsidRDefault="00455B6B" w:rsidP="00455B6B">
      <w:pPr>
        <w:pStyle w:val="PL"/>
      </w:pPr>
    </w:p>
    <w:p w14:paraId="1C32A03B" w14:textId="77777777" w:rsidR="00455B6B" w:rsidRDefault="00455B6B" w:rsidP="00455B6B">
      <w:pPr>
        <w:pStyle w:val="PL"/>
      </w:pPr>
    </w:p>
    <w:p w14:paraId="5D39BE3D" w14:textId="77777777" w:rsidR="00455B6B" w:rsidRDefault="00455B6B" w:rsidP="00455B6B">
      <w:pPr>
        <w:pStyle w:val="PL"/>
      </w:pPr>
    </w:p>
    <w:p w14:paraId="0B441CF4" w14:textId="77777777" w:rsidR="00455B6B" w:rsidRDefault="00455B6B" w:rsidP="00455B6B">
      <w:pPr>
        <w:pStyle w:val="PL"/>
      </w:pPr>
    </w:p>
    <w:p w14:paraId="4F177A9B" w14:textId="77777777" w:rsidR="00455B6B" w:rsidRDefault="00455B6B" w:rsidP="00455B6B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52C76E77" w14:textId="77777777" w:rsidR="00455B6B" w:rsidRDefault="00455B6B" w:rsidP="00455B6B">
      <w:pPr>
        <w:pStyle w:val="PL"/>
      </w:pPr>
      <w:r>
        <w:t>{</w:t>
      </w:r>
    </w:p>
    <w:p w14:paraId="47E5A31F" w14:textId="77777777" w:rsidR="00455B6B" w:rsidRDefault="00455B6B" w:rsidP="00455B6B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4FAFB893" w14:textId="77777777" w:rsidR="00455B6B" w:rsidRDefault="00455B6B" w:rsidP="00455B6B">
      <w:pPr>
        <w:pStyle w:val="PL"/>
      </w:pPr>
      <w:r>
        <w:t>}</w:t>
      </w:r>
    </w:p>
    <w:p w14:paraId="2348B0DA" w14:textId="77777777" w:rsidR="00455B6B" w:rsidRDefault="00455B6B" w:rsidP="00455B6B">
      <w:pPr>
        <w:pStyle w:val="PL"/>
      </w:pPr>
    </w:p>
    <w:p w14:paraId="36B55FAE" w14:textId="77777777" w:rsidR="00455B6B" w:rsidRDefault="00455B6B" w:rsidP="00455B6B">
      <w:pPr>
        <w:pStyle w:val="PL"/>
      </w:pPr>
    </w:p>
    <w:p w14:paraId="672470CC" w14:textId="77777777" w:rsidR="00455B6B" w:rsidRDefault="00455B6B" w:rsidP="00455B6B">
      <w:pPr>
        <w:pStyle w:val="PL"/>
      </w:pPr>
    </w:p>
    <w:p w14:paraId="7C083319" w14:textId="77777777" w:rsidR="00455B6B" w:rsidRDefault="00455B6B" w:rsidP="00455B6B">
      <w:pPr>
        <w:pStyle w:val="PL"/>
      </w:pPr>
      <w:r>
        <w:t xml:space="preserve">-- </w:t>
      </w:r>
    </w:p>
    <w:p w14:paraId="619D42FC" w14:textId="77777777" w:rsidR="00455B6B" w:rsidRDefault="00455B6B" w:rsidP="00455B6B">
      <w:pPr>
        <w:pStyle w:val="PL"/>
      </w:pPr>
      <w:r>
        <w:t>-- F</w:t>
      </w:r>
    </w:p>
    <w:p w14:paraId="691FB5F4" w14:textId="77777777" w:rsidR="00455B6B" w:rsidRDefault="00455B6B" w:rsidP="00455B6B">
      <w:pPr>
        <w:pStyle w:val="PL"/>
      </w:pPr>
      <w:r>
        <w:t xml:space="preserve">-- </w:t>
      </w:r>
    </w:p>
    <w:p w14:paraId="00944DE0" w14:textId="77777777" w:rsidR="00455B6B" w:rsidRDefault="00455B6B" w:rsidP="00455B6B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547C43FE" w14:textId="77777777" w:rsidR="00455B6B" w:rsidRDefault="00455B6B" w:rsidP="00455B6B">
      <w:pPr>
        <w:pStyle w:val="PL"/>
      </w:pPr>
      <w:r>
        <w:t>{</w:t>
      </w:r>
    </w:p>
    <w:p w14:paraId="3E495B44" w14:textId="77777777" w:rsidR="00455B6B" w:rsidRDefault="00455B6B" w:rsidP="00455B6B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1F3F058A" w14:textId="77777777" w:rsidR="00455B6B" w:rsidRDefault="00455B6B" w:rsidP="00455B6B">
      <w:pPr>
        <w:pStyle w:val="PL"/>
      </w:pPr>
      <w:r>
        <w:t>}</w:t>
      </w:r>
    </w:p>
    <w:p w14:paraId="4FC43DB3" w14:textId="77777777" w:rsidR="00455B6B" w:rsidRDefault="00455B6B" w:rsidP="00455B6B">
      <w:pPr>
        <w:pStyle w:val="PL"/>
      </w:pPr>
    </w:p>
    <w:p w14:paraId="367FC934" w14:textId="77777777" w:rsidR="00455B6B" w:rsidRDefault="00455B6B" w:rsidP="00455B6B">
      <w:pPr>
        <w:pStyle w:val="PL"/>
      </w:pPr>
    </w:p>
    <w:p w14:paraId="5F56AD2D" w14:textId="77777777" w:rsidR="00455B6B" w:rsidRDefault="00455B6B" w:rsidP="00455B6B">
      <w:pPr>
        <w:pStyle w:val="PL"/>
      </w:pPr>
      <w:r>
        <w:t>FiveGMMCapability</w:t>
      </w:r>
      <w:r>
        <w:tab/>
        <w:t>::= OCTET STRING</w:t>
      </w:r>
    </w:p>
    <w:p w14:paraId="1B3E76A9" w14:textId="77777777" w:rsidR="00455B6B" w:rsidRDefault="00455B6B" w:rsidP="00455B6B">
      <w:pPr>
        <w:pStyle w:val="PL"/>
      </w:pPr>
      <w:r>
        <w:t xml:space="preserve">-- </w:t>
      </w:r>
    </w:p>
    <w:p w14:paraId="465AE6AB" w14:textId="77777777" w:rsidR="00455B6B" w:rsidRDefault="00455B6B" w:rsidP="00455B6B">
      <w:pPr>
        <w:pStyle w:val="PL"/>
      </w:pPr>
      <w:r>
        <w:t>-- See 3GPP TS 29.571 [249] for details</w:t>
      </w:r>
    </w:p>
    <w:p w14:paraId="28500D95" w14:textId="77777777" w:rsidR="00455B6B" w:rsidRDefault="00455B6B" w:rsidP="00455B6B">
      <w:pPr>
        <w:pStyle w:val="PL"/>
      </w:pPr>
      <w:r>
        <w:t xml:space="preserve">-- </w:t>
      </w:r>
    </w:p>
    <w:p w14:paraId="2225D057" w14:textId="77777777" w:rsidR="00455B6B" w:rsidRDefault="00455B6B" w:rsidP="00455B6B">
      <w:pPr>
        <w:pStyle w:val="PL"/>
      </w:pPr>
    </w:p>
    <w:p w14:paraId="1FB670D3" w14:textId="77777777" w:rsidR="00455B6B" w:rsidRDefault="00455B6B" w:rsidP="00455B6B">
      <w:pPr>
        <w:pStyle w:val="PL"/>
      </w:pPr>
      <w:r>
        <w:t>FiveGMmCause</w:t>
      </w:r>
      <w:r>
        <w:tab/>
        <w:t>::= INTEGER</w:t>
      </w:r>
    </w:p>
    <w:p w14:paraId="3513129D" w14:textId="77777777" w:rsidR="00455B6B" w:rsidRDefault="00455B6B" w:rsidP="00455B6B">
      <w:pPr>
        <w:pStyle w:val="PL"/>
      </w:pPr>
      <w:r>
        <w:t xml:space="preserve">-- </w:t>
      </w:r>
    </w:p>
    <w:p w14:paraId="37BDE136" w14:textId="77777777" w:rsidR="00455B6B" w:rsidRDefault="00455B6B" w:rsidP="00455B6B">
      <w:pPr>
        <w:pStyle w:val="PL"/>
      </w:pPr>
      <w:r>
        <w:t>-- See 3GPP TS 29.571 [249] for details</w:t>
      </w:r>
    </w:p>
    <w:p w14:paraId="0A7595BC" w14:textId="77777777" w:rsidR="00455B6B" w:rsidRDefault="00455B6B" w:rsidP="00455B6B">
      <w:pPr>
        <w:pStyle w:val="PL"/>
      </w:pPr>
      <w:r>
        <w:t xml:space="preserve">-- </w:t>
      </w:r>
    </w:p>
    <w:p w14:paraId="5BFDFADA" w14:textId="77777777" w:rsidR="00455B6B" w:rsidRDefault="00455B6B" w:rsidP="00455B6B">
      <w:pPr>
        <w:pStyle w:val="PL"/>
      </w:pPr>
    </w:p>
    <w:p w14:paraId="398D67D2" w14:textId="77777777" w:rsidR="00455B6B" w:rsidRDefault="00455B6B" w:rsidP="00455B6B">
      <w:pPr>
        <w:pStyle w:val="PL"/>
      </w:pPr>
      <w:r>
        <w:t>FiveGMulticastService</w:t>
      </w:r>
      <w:r>
        <w:tab/>
        <w:t>::= SEQUENCE</w:t>
      </w:r>
    </w:p>
    <w:p w14:paraId="00D4A8FA" w14:textId="77777777" w:rsidR="00455B6B" w:rsidRDefault="00455B6B" w:rsidP="00455B6B">
      <w:pPr>
        <w:pStyle w:val="PL"/>
      </w:pPr>
      <w:r>
        <w:t>{</w:t>
      </w:r>
    </w:p>
    <w:p w14:paraId="79632F72" w14:textId="77777777" w:rsidR="00455B6B" w:rsidRDefault="00455B6B" w:rsidP="00455B6B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6D202432" w14:textId="77777777" w:rsidR="00455B6B" w:rsidRDefault="00455B6B" w:rsidP="00455B6B">
      <w:pPr>
        <w:pStyle w:val="PL"/>
      </w:pPr>
      <w:r>
        <w:t>}</w:t>
      </w:r>
    </w:p>
    <w:p w14:paraId="05197A3E" w14:textId="77777777" w:rsidR="00455B6B" w:rsidRDefault="00455B6B" w:rsidP="00455B6B">
      <w:pPr>
        <w:pStyle w:val="PL"/>
      </w:pPr>
    </w:p>
    <w:p w14:paraId="3D735B8A" w14:textId="77777777" w:rsidR="00455B6B" w:rsidRDefault="00455B6B" w:rsidP="00455B6B">
      <w:pPr>
        <w:pStyle w:val="PL"/>
      </w:pPr>
    </w:p>
    <w:p w14:paraId="0D8B8DC2" w14:textId="77777777" w:rsidR="00455B6B" w:rsidRDefault="00455B6B" w:rsidP="00455B6B">
      <w:pPr>
        <w:pStyle w:val="PL"/>
      </w:pPr>
      <w:r>
        <w:t>FiveGQoSInformation</w:t>
      </w:r>
      <w:r>
        <w:tab/>
        <w:t>::= SEQUENCE</w:t>
      </w:r>
    </w:p>
    <w:p w14:paraId="3DCA1009" w14:textId="77777777" w:rsidR="00455B6B" w:rsidRDefault="00455B6B" w:rsidP="00455B6B">
      <w:pPr>
        <w:pStyle w:val="PL"/>
      </w:pPr>
      <w:r>
        <w:t>--</w:t>
      </w:r>
    </w:p>
    <w:p w14:paraId="0BD60AD4" w14:textId="77777777" w:rsidR="00455B6B" w:rsidRDefault="00455B6B" w:rsidP="00455B6B">
      <w:pPr>
        <w:pStyle w:val="PL"/>
      </w:pPr>
      <w:r>
        <w:t>-- See TS 32.291 [58] for more information</w:t>
      </w:r>
    </w:p>
    <w:p w14:paraId="2D6A2D86" w14:textId="77777777" w:rsidR="00455B6B" w:rsidRDefault="00455B6B" w:rsidP="00455B6B">
      <w:pPr>
        <w:pStyle w:val="PL"/>
      </w:pPr>
      <w:r>
        <w:t xml:space="preserve">-- </w:t>
      </w:r>
    </w:p>
    <w:p w14:paraId="5D614498" w14:textId="77777777" w:rsidR="00455B6B" w:rsidRDefault="00455B6B" w:rsidP="00455B6B">
      <w:pPr>
        <w:pStyle w:val="PL"/>
      </w:pPr>
      <w:r>
        <w:t>{</w:t>
      </w:r>
    </w:p>
    <w:p w14:paraId="77917007" w14:textId="77777777" w:rsidR="00455B6B" w:rsidRDefault="00455B6B" w:rsidP="00455B6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2183C391" w14:textId="77777777" w:rsidR="00455B6B" w:rsidRDefault="00455B6B" w:rsidP="00455B6B">
      <w:pPr>
        <w:pStyle w:val="PL"/>
      </w:pPr>
      <w:r>
        <w:lastRenderedPageBreak/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6F25170" w14:textId="77777777" w:rsidR="00455B6B" w:rsidRDefault="00455B6B" w:rsidP="00455B6B">
      <w:pPr>
        <w:pStyle w:val="PL"/>
      </w:pPr>
      <w:r>
        <w:tab/>
        <w:t>qoSNotificationControl</w:t>
      </w:r>
      <w:r>
        <w:tab/>
        <w:t>[3] BOOLEAN OPTIONAL,</w:t>
      </w:r>
    </w:p>
    <w:p w14:paraId="292B25A2" w14:textId="77777777" w:rsidR="00455B6B" w:rsidRDefault="00455B6B" w:rsidP="00455B6B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774F7990" w14:textId="77777777" w:rsidR="00455B6B" w:rsidRDefault="00455B6B" w:rsidP="00455B6B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3EF76E9E" w14:textId="77777777" w:rsidR="00455B6B" w:rsidRDefault="00455B6B" w:rsidP="00455B6B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355B6D0E" w14:textId="77777777" w:rsidR="00455B6B" w:rsidRDefault="00455B6B" w:rsidP="00455B6B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0F737AC5" w14:textId="77777777" w:rsidR="00455B6B" w:rsidRDefault="00455B6B" w:rsidP="00455B6B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5C399262" w14:textId="77777777" w:rsidR="00455B6B" w:rsidRDefault="00455B6B" w:rsidP="00455B6B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27B1A9FF" w14:textId="77777777" w:rsidR="00455B6B" w:rsidRDefault="00455B6B" w:rsidP="00455B6B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65D360CB" w14:textId="77777777" w:rsidR="00455B6B" w:rsidRDefault="00455B6B" w:rsidP="00455B6B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79353EAF" w14:textId="77777777" w:rsidR="00455B6B" w:rsidRDefault="00455B6B" w:rsidP="00455B6B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0AB2B1D8" w14:textId="77777777" w:rsidR="00455B6B" w:rsidRDefault="00455B6B" w:rsidP="00455B6B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045D5F19" w14:textId="77777777" w:rsidR="00455B6B" w:rsidRDefault="00455B6B" w:rsidP="00455B6B">
      <w:pPr>
        <w:pStyle w:val="PL"/>
      </w:pPr>
      <w:r>
        <w:t>}</w:t>
      </w:r>
    </w:p>
    <w:p w14:paraId="0D15FB55" w14:textId="77777777" w:rsidR="00455B6B" w:rsidRDefault="00455B6B" w:rsidP="00455B6B">
      <w:pPr>
        <w:pStyle w:val="PL"/>
      </w:pPr>
    </w:p>
    <w:p w14:paraId="1F5796AA" w14:textId="77777777" w:rsidR="00455B6B" w:rsidRDefault="00455B6B" w:rsidP="00455B6B">
      <w:pPr>
        <w:pStyle w:val="PL"/>
      </w:pPr>
      <w:r>
        <w:t>FiveGSBridgeInformation</w:t>
      </w:r>
      <w:r>
        <w:tab/>
        <w:t>::= SEQUENCE</w:t>
      </w:r>
    </w:p>
    <w:p w14:paraId="7E3BC6BB" w14:textId="77777777" w:rsidR="00455B6B" w:rsidRDefault="00455B6B" w:rsidP="00455B6B">
      <w:pPr>
        <w:pStyle w:val="PL"/>
      </w:pPr>
      <w:r>
        <w:t>{</w:t>
      </w:r>
    </w:p>
    <w:p w14:paraId="5643DF01" w14:textId="77777777" w:rsidR="00455B6B" w:rsidRDefault="00455B6B" w:rsidP="00455B6B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04CF18EF" w14:textId="77777777" w:rsidR="00455B6B" w:rsidRDefault="00455B6B" w:rsidP="00455B6B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17FC4E10" w14:textId="77777777" w:rsidR="00455B6B" w:rsidRDefault="00455B6B" w:rsidP="00455B6B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454B68FF" w14:textId="77777777" w:rsidR="00455B6B" w:rsidRDefault="00455B6B" w:rsidP="00455B6B">
      <w:pPr>
        <w:pStyle w:val="PL"/>
      </w:pPr>
      <w:r>
        <w:t>}</w:t>
      </w:r>
    </w:p>
    <w:p w14:paraId="7907C66A" w14:textId="77777777" w:rsidR="00455B6B" w:rsidRDefault="00455B6B" w:rsidP="00455B6B">
      <w:pPr>
        <w:pStyle w:val="PL"/>
      </w:pPr>
    </w:p>
    <w:p w14:paraId="3A53D129" w14:textId="77777777" w:rsidR="00455B6B" w:rsidRDefault="00455B6B" w:rsidP="00455B6B">
      <w:pPr>
        <w:pStyle w:val="PL"/>
      </w:pPr>
    </w:p>
    <w:p w14:paraId="3C8BE717" w14:textId="77777777" w:rsidR="00455B6B" w:rsidRDefault="00455B6B" w:rsidP="00455B6B">
      <w:pPr>
        <w:pStyle w:val="PL"/>
      </w:pPr>
      <w:r>
        <w:t>FiveGSmCause</w:t>
      </w:r>
      <w:r>
        <w:tab/>
        <w:t>::= INTEGER</w:t>
      </w:r>
    </w:p>
    <w:p w14:paraId="5E2D24FC" w14:textId="77777777" w:rsidR="00455B6B" w:rsidRDefault="00455B6B" w:rsidP="00455B6B">
      <w:pPr>
        <w:pStyle w:val="PL"/>
      </w:pPr>
      <w:r>
        <w:t xml:space="preserve">-- </w:t>
      </w:r>
    </w:p>
    <w:p w14:paraId="04F0CA44" w14:textId="77777777" w:rsidR="00455B6B" w:rsidRDefault="00455B6B" w:rsidP="00455B6B">
      <w:pPr>
        <w:pStyle w:val="PL"/>
      </w:pPr>
      <w:r>
        <w:t>-- See 3GPP TS 29.571 [249] for details</w:t>
      </w:r>
    </w:p>
    <w:p w14:paraId="248C49B4" w14:textId="77777777" w:rsidR="00455B6B" w:rsidRDefault="00455B6B" w:rsidP="00455B6B">
      <w:pPr>
        <w:pStyle w:val="PL"/>
      </w:pPr>
      <w:r>
        <w:t xml:space="preserve">-- </w:t>
      </w:r>
    </w:p>
    <w:p w14:paraId="34F43E4E" w14:textId="77777777" w:rsidR="00455B6B" w:rsidRDefault="00455B6B" w:rsidP="00455B6B">
      <w:pPr>
        <w:pStyle w:val="PL"/>
      </w:pPr>
    </w:p>
    <w:p w14:paraId="19070DDB" w14:textId="77777777" w:rsidR="00455B6B" w:rsidRDefault="00455B6B" w:rsidP="00455B6B">
      <w:pPr>
        <w:pStyle w:val="PL"/>
      </w:pPr>
    </w:p>
    <w:p w14:paraId="3EAB4407" w14:textId="77777777" w:rsidR="00455B6B" w:rsidRDefault="00455B6B" w:rsidP="00455B6B">
      <w:pPr>
        <w:pStyle w:val="PL"/>
      </w:pPr>
      <w:r>
        <w:t xml:space="preserve">-- </w:t>
      </w:r>
    </w:p>
    <w:p w14:paraId="4B5DA698" w14:textId="77777777" w:rsidR="00455B6B" w:rsidRDefault="00455B6B" w:rsidP="00455B6B">
      <w:pPr>
        <w:pStyle w:val="PL"/>
      </w:pPr>
      <w:r>
        <w:t>-- G</w:t>
      </w:r>
    </w:p>
    <w:p w14:paraId="62CCFE31" w14:textId="77777777" w:rsidR="00455B6B" w:rsidRDefault="00455B6B" w:rsidP="00455B6B">
      <w:pPr>
        <w:pStyle w:val="PL"/>
      </w:pPr>
      <w:r>
        <w:t xml:space="preserve">-- </w:t>
      </w:r>
    </w:p>
    <w:p w14:paraId="6D4089FF" w14:textId="77777777" w:rsidR="00455B6B" w:rsidRDefault="00455B6B" w:rsidP="00455B6B">
      <w:pPr>
        <w:pStyle w:val="PL"/>
      </w:pPr>
    </w:p>
    <w:p w14:paraId="5FFAE090" w14:textId="77777777" w:rsidR="00455B6B" w:rsidRDefault="00455B6B" w:rsidP="00455B6B">
      <w:pPr>
        <w:pStyle w:val="PL"/>
      </w:pPr>
      <w:r>
        <w:t>GCI</w:t>
      </w:r>
      <w:r>
        <w:tab/>
      </w:r>
      <w:r>
        <w:tab/>
        <w:t>::= UTF8String</w:t>
      </w:r>
    </w:p>
    <w:p w14:paraId="3685E7EE" w14:textId="77777777" w:rsidR="00455B6B" w:rsidRDefault="00455B6B" w:rsidP="00455B6B">
      <w:pPr>
        <w:pStyle w:val="PL"/>
      </w:pPr>
      <w:r>
        <w:t xml:space="preserve">-- </w:t>
      </w:r>
    </w:p>
    <w:p w14:paraId="4A1F535A" w14:textId="77777777" w:rsidR="00455B6B" w:rsidRDefault="00455B6B" w:rsidP="00455B6B">
      <w:pPr>
        <w:pStyle w:val="PL"/>
      </w:pPr>
      <w:r>
        <w:t>-- See 3GPP TS 29.571 [249] for details</w:t>
      </w:r>
    </w:p>
    <w:p w14:paraId="2ECD7EE2" w14:textId="77777777" w:rsidR="00455B6B" w:rsidRDefault="00455B6B" w:rsidP="00455B6B">
      <w:pPr>
        <w:pStyle w:val="PL"/>
      </w:pPr>
      <w:r>
        <w:t xml:space="preserve">-- </w:t>
      </w:r>
    </w:p>
    <w:p w14:paraId="1C89801E" w14:textId="77777777" w:rsidR="00455B6B" w:rsidRDefault="00455B6B" w:rsidP="00455B6B">
      <w:pPr>
        <w:pStyle w:val="PL"/>
      </w:pPr>
    </w:p>
    <w:p w14:paraId="6204B478" w14:textId="77777777" w:rsidR="00455B6B" w:rsidRDefault="00455B6B" w:rsidP="00455B6B">
      <w:pPr>
        <w:pStyle w:val="PL"/>
      </w:pPr>
    </w:p>
    <w:p w14:paraId="698C5AEC" w14:textId="77777777" w:rsidR="00455B6B" w:rsidRDefault="00455B6B" w:rsidP="00455B6B">
      <w:pPr>
        <w:pStyle w:val="PL"/>
      </w:pPr>
      <w:r>
        <w:t xml:space="preserve">GeodeticInformation </w:t>
      </w:r>
      <w:r>
        <w:tab/>
        <w:t>::= UTF8String</w:t>
      </w:r>
    </w:p>
    <w:p w14:paraId="48890F30" w14:textId="77777777" w:rsidR="00455B6B" w:rsidRDefault="00455B6B" w:rsidP="00455B6B">
      <w:pPr>
        <w:pStyle w:val="PL"/>
      </w:pPr>
      <w:r>
        <w:t xml:space="preserve">-- </w:t>
      </w:r>
    </w:p>
    <w:p w14:paraId="4D187D27" w14:textId="77777777" w:rsidR="00455B6B" w:rsidRDefault="00455B6B" w:rsidP="00455B6B">
      <w:pPr>
        <w:pStyle w:val="PL"/>
      </w:pPr>
      <w:r>
        <w:t>-- See 3GPP TS 29.571 [249] for details</w:t>
      </w:r>
    </w:p>
    <w:p w14:paraId="3F861D68" w14:textId="77777777" w:rsidR="00455B6B" w:rsidRDefault="00455B6B" w:rsidP="00455B6B">
      <w:pPr>
        <w:pStyle w:val="PL"/>
      </w:pPr>
      <w:r>
        <w:t xml:space="preserve">-- </w:t>
      </w:r>
    </w:p>
    <w:p w14:paraId="1722E943" w14:textId="77777777" w:rsidR="00455B6B" w:rsidRDefault="00455B6B" w:rsidP="00455B6B">
      <w:pPr>
        <w:pStyle w:val="PL"/>
      </w:pPr>
    </w:p>
    <w:p w14:paraId="315B77F2" w14:textId="77777777" w:rsidR="00455B6B" w:rsidRDefault="00455B6B" w:rsidP="00455B6B">
      <w:pPr>
        <w:pStyle w:val="PL"/>
      </w:pPr>
    </w:p>
    <w:p w14:paraId="1D155921" w14:textId="77777777" w:rsidR="00455B6B" w:rsidRDefault="00455B6B" w:rsidP="00455B6B">
      <w:pPr>
        <w:pStyle w:val="PL"/>
      </w:pPr>
      <w:r>
        <w:t>GeographicalInformation ::= UTF8String</w:t>
      </w:r>
    </w:p>
    <w:p w14:paraId="57091523" w14:textId="77777777" w:rsidR="00455B6B" w:rsidRDefault="00455B6B" w:rsidP="00455B6B">
      <w:pPr>
        <w:pStyle w:val="PL"/>
      </w:pPr>
      <w:r>
        <w:t xml:space="preserve">-- </w:t>
      </w:r>
    </w:p>
    <w:p w14:paraId="127CCADE" w14:textId="77777777" w:rsidR="00455B6B" w:rsidRDefault="00455B6B" w:rsidP="00455B6B">
      <w:pPr>
        <w:pStyle w:val="PL"/>
      </w:pPr>
      <w:r>
        <w:t>-- See 3GPP TS 29.571 [249] for details</w:t>
      </w:r>
    </w:p>
    <w:p w14:paraId="587F5062" w14:textId="77777777" w:rsidR="00455B6B" w:rsidRDefault="00455B6B" w:rsidP="00455B6B">
      <w:pPr>
        <w:pStyle w:val="PL"/>
      </w:pPr>
      <w:r>
        <w:t xml:space="preserve">-- </w:t>
      </w:r>
    </w:p>
    <w:p w14:paraId="273BA01C" w14:textId="77777777" w:rsidR="00455B6B" w:rsidRDefault="00455B6B" w:rsidP="00455B6B">
      <w:pPr>
        <w:pStyle w:val="PL"/>
      </w:pPr>
    </w:p>
    <w:p w14:paraId="357A2A37" w14:textId="77777777" w:rsidR="00455B6B" w:rsidRDefault="00455B6B" w:rsidP="00455B6B">
      <w:pPr>
        <w:pStyle w:val="PL"/>
      </w:pPr>
      <w:r>
        <w:t>GeographicalLocation ::= SEQUENCE</w:t>
      </w:r>
    </w:p>
    <w:p w14:paraId="2AB243DE" w14:textId="77777777" w:rsidR="00455B6B" w:rsidRDefault="00455B6B" w:rsidP="00455B6B">
      <w:pPr>
        <w:pStyle w:val="PL"/>
      </w:pPr>
      <w:r>
        <w:t>{</w:t>
      </w:r>
      <w:r>
        <w:tab/>
      </w:r>
    </w:p>
    <w:p w14:paraId="13E264DB" w14:textId="77777777" w:rsidR="00455B6B" w:rsidRDefault="00455B6B" w:rsidP="00455B6B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6F43EACA" w14:textId="77777777" w:rsidR="00455B6B" w:rsidRDefault="00455B6B" w:rsidP="00455B6B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1B93414B" w14:textId="77777777" w:rsidR="00455B6B" w:rsidRDefault="00455B6B" w:rsidP="00455B6B">
      <w:pPr>
        <w:pStyle w:val="PL"/>
      </w:pPr>
      <w:r>
        <w:t>}</w:t>
      </w:r>
    </w:p>
    <w:p w14:paraId="7B3CA219" w14:textId="77777777" w:rsidR="00455B6B" w:rsidRDefault="00455B6B" w:rsidP="00455B6B">
      <w:pPr>
        <w:pStyle w:val="PL"/>
      </w:pPr>
    </w:p>
    <w:p w14:paraId="6023A0B3" w14:textId="77777777" w:rsidR="00455B6B" w:rsidRDefault="00455B6B" w:rsidP="00455B6B">
      <w:pPr>
        <w:pStyle w:val="PL"/>
      </w:pPr>
      <w:r>
        <w:t>GeographicalCoordinates::= SEQUENCE</w:t>
      </w:r>
    </w:p>
    <w:p w14:paraId="51D8EA8A" w14:textId="77777777" w:rsidR="00455B6B" w:rsidRDefault="00455B6B" w:rsidP="00455B6B">
      <w:pPr>
        <w:pStyle w:val="PL"/>
      </w:pPr>
      <w:r>
        <w:t>{</w:t>
      </w:r>
    </w:p>
    <w:p w14:paraId="09AA7F1C" w14:textId="77777777" w:rsidR="00455B6B" w:rsidRDefault="00455B6B" w:rsidP="00455B6B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6CDB19E1" w14:textId="77777777" w:rsidR="00455B6B" w:rsidRDefault="00455B6B" w:rsidP="00455B6B">
      <w:pPr>
        <w:pStyle w:val="PL"/>
      </w:pPr>
      <w:r>
        <w:tab/>
        <w:t>longitude</w:t>
      </w:r>
      <w:r>
        <w:tab/>
      </w:r>
      <w:r>
        <w:tab/>
      </w:r>
      <w:r>
        <w:tab/>
        <w:t>[1] INTEGER OPTIONAL</w:t>
      </w:r>
    </w:p>
    <w:p w14:paraId="2C7CBC3C" w14:textId="77777777" w:rsidR="00455B6B" w:rsidRDefault="00455B6B" w:rsidP="00455B6B">
      <w:pPr>
        <w:pStyle w:val="PL"/>
      </w:pPr>
      <w:r>
        <w:t>}</w:t>
      </w:r>
    </w:p>
    <w:p w14:paraId="484E0810" w14:textId="77777777" w:rsidR="00455B6B" w:rsidRDefault="00455B6B" w:rsidP="00455B6B">
      <w:pPr>
        <w:pStyle w:val="PL"/>
      </w:pPr>
    </w:p>
    <w:p w14:paraId="7498257A" w14:textId="77777777" w:rsidR="00455B6B" w:rsidRDefault="00455B6B" w:rsidP="00455B6B">
      <w:pPr>
        <w:pStyle w:val="PL"/>
      </w:pPr>
      <w:r>
        <w:t>GeraLocation</w:t>
      </w:r>
      <w:r>
        <w:tab/>
        <w:t>::= SEQUENCE</w:t>
      </w:r>
    </w:p>
    <w:p w14:paraId="0BE2A718" w14:textId="77777777" w:rsidR="00455B6B" w:rsidRDefault="00455B6B" w:rsidP="00455B6B">
      <w:pPr>
        <w:pStyle w:val="PL"/>
      </w:pPr>
      <w:r>
        <w:t>{</w:t>
      </w:r>
    </w:p>
    <w:p w14:paraId="1130FB3E" w14:textId="77777777" w:rsidR="00455B6B" w:rsidRDefault="00455B6B" w:rsidP="00455B6B">
      <w:pPr>
        <w:pStyle w:val="PL"/>
      </w:pPr>
      <w:r>
        <w:tab/>
        <w:t>locationNumber              [0] LocationNumber OPTIONAL,</w:t>
      </w:r>
    </w:p>
    <w:p w14:paraId="1F2343DB" w14:textId="77777777" w:rsidR="00455B6B" w:rsidRDefault="00455B6B" w:rsidP="00455B6B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26EEE33B" w14:textId="77777777" w:rsidR="00455B6B" w:rsidRDefault="00455B6B" w:rsidP="00455B6B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35900A87" w14:textId="77777777" w:rsidR="00455B6B" w:rsidRDefault="00455B6B" w:rsidP="00455B6B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71F0AA71" w14:textId="77777777" w:rsidR="00455B6B" w:rsidRDefault="00455B6B" w:rsidP="00455B6B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38C7A33E" w14:textId="77777777" w:rsidR="00455B6B" w:rsidRDefault="00455B6B" w:rsidP="00455B6B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5DCE5478" w14:textId="77777777" w:rsidR="00455B6B" w:rsidRDefault="00455B6B" w:rsidP="00455B6B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4F8B5C5B" w14:textId="77777777" w:rsidR="00455B6B" w:rsidRDefault="00455B6B" w:rsidP="00455B6B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3062E3F4" w14:textId="77777777" w:rsidR="00455B6B" w:rsidRDefault="00455B6B" w:rsidP="00455B6B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5CCFD9C3" w14:textId="77777777" w:rsidR="00455B6B" w:rsidRDefault="00455B6B" w:rsidP="00455B6B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2CE1EAAD" w14:textId="77777777" w:rsidR="00455B6B" w:rsidRDefault="00455B6B" w:rsidP="00455B6B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71F4CAB5" w14:textId="77777777" w:rsidR="00455B6B" w:rsidRDefault="00455B6B" w:rsidP="00455B6B">
      <w:pPr>
        <w:pStyle w:val="PL"/>
      </w:pPr>
      <w:r>
        <w:t>}</w:t>
      </w:r>
    </w:p>
    <w:p w14:paraId="5711761E" w14:textId="77777777" w:rsidR="00455B6B" w:rsidRDefault="00455B6B" w:rsidP="00455B6B">
      <w:pPr>
        <w:pStyle w:val="PL"/>
      </w:pPr>
    </w:p>
    <w:p w14:paraId="53ED3A2F" w14:textId="77777777" w:rsidR="00455B6B" w:rsidRDefault="00455B6B" w:rsidP="00455B6B">
      <w:pPr>
        <w:pStyle w:val="PL"/>
      </w:pPr>
    </w:p>
    <w:p w14:paraId="4EDDFC62" w14:textId="77777777" w:rsidR="00455B6B" w:rsidRDefault="00455B6B" w:rsidP="00455B6B">
      <w:pPr>
        <w:pStyle w:val="PL"/>
      </w:pPr>
      <w:r>
        <w:t>GLI</w:t>
      </w:r>
      <w:r>
        <w:tab/>
      </w:r>
      <w:r>
        <w:tab/>
        <w:t>::= UTF8String</w:t>
      </w:r>
    </w:p>
    <w:p w14:paraId="3528173D" w14:textId="77777777" w:rsidR="00455B6B" w:rsidRDefault="00455B6B" w:rsidP="00455B6B">
      <w:pPr>
        <w:pStyle w:val="PL"/>
      </w:pPr>
      <w:r>
        <w:lastRenderedPageBreak/>
        <w:t xml:space="preserve">-- </w:t>
      </w:r>
    </w:p>
    <w:p w14:paraId="5E105E9E" w14:textId="77777777" w:rsidR="00455B6B" w:rsidRDefault="00455B6B" w:rsidP="00455B6B">
      <w:pPr>
        <w:pStyle w:val="PL"/>
      </w:pPr>
      <w:r>
        <w:t>-- See 3GPP TS 29.571 [249] for details</w:t>
      </w:r>
    </w:p>
    <w:p w14:paraId="350ABCF9" w14:textId="77777777" w:rsidR="00455B6B" w:rsidRDefault="00455B6B" w:rsidP="00455B6B">
      <w:pPr>
        <w:pStyle w:val="PL"/>
      </w:pPr>
      <w:r>
        <w:t xml:space="preserve">-- </w:t>
      </w:r>
    </w:p>
    <w:p w14:paraId="780073AC" w14:textId="77777777" w:rsidR="00455B6B" w:rsidRDefault="00455B6B" w:rsidP="00455B6B">
      <w:pPr>
        <w:pStyle w:val="PL"/>
      </w:pPr>
    </w:p>
    <w:p w14:paraId="446277CF" w14:textId="77777777" w:rsidR="00455B6B" w:rsidRDefault="00455B6B" w:rsidP="00455B6B">
      <w:pPr>
        <w:pStyle w:val="PL"/>
      </w:pPr>
    </w:p>
    <w:p w14:paraId="109B1073" w14:textId="77777777" w:rsidR="00455B6B" w:rsidRDefault="00455B6B" w:rsidP="00455B6B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27D2D3DC" w14:textId="77777777" w:rsidR="00455B6B" w:rsidRDefault="00455B6B" w:rsidP="00455B6B">
      <w:pPr>
        <w:pStyle w:val="PL"/>
      </w:pPr>
      <w:r>
        <w:t>{</w:t>
      </w:r>
    </w:p>
    <w:p w14:paraId="5E166EB8" w14:textId="77777777" w:rsidR="00455B6B" w:rsidRDefault="00455B6B" w:rsidP="00455B6B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1DA273D8" w14:textId="77777777" w:rsidR="00455B6B" w:rsidRDefault="00455B6B" w:rsidP="00455B6B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7C42E7A1" w14:textId="77777777" w:rsidR="00455B6B" w:rsidRDefault="00455B6B" w:rsidP="00455B6B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2DBCF43D" w14:textId="77777777" w:rsidR="00455B6B" w:rsidRDefault="00455B6B" w:rsidP="00455B6B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44F29F9A" w14:textId="77777777" w:rsidR="00455B6B" w:rsidRDefault="00455B6B" w:rsidP="00455B6B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2AE1AFD0" w14:textId="77777777" w:rsidR="00455B6B" w:rsidRDefault="00455B6B" w:rsidP="00455B6B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2F228260" w14:textId="77777777" w:rsidR="00455B6B" w:rsidRDefault="00455B6B" w:rsidP="00455B6B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59F05F1C" w14:textId="77777777" w:rsidR="00455B6B" w:rsidRDefault="00455B6B" w:rsidP="00455B6B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757DA4E3" w14:textId="77777777" w:rsidR="00455B6B" w:rsidRDefault="00455B6B" w:rsidP="00455B6B">
      <w:pPr>
        <w:pStyle w:val="PL"/>
      </w:pPr>
    </w:p>
    <w:p w14:paraId="702B91FF" w14:textId="77777777" w:rsidR="00455B6B" w:rsidRDefault="00455B6B" w:rsidP="00455B6B">
      <w:pPr>
        <w:pStyle w:val="PL"/>
      </w:pPr>
      <w:r>
        <w:t>}</w:t>
      </w:r>
    </w:p>
    <w:p w14:paraId="528CD574" w14:textId="77777777" w:rsidR="00455B6B" w:rsidRDefault="00455B6B" w:rsidP="00455B6B">
      <w:pPr>
        <w:pStyle w:val="PL"/>
      </w:pPr>
      <w:r>
        <w:t xml:space="preserve"> </w:t>
      </w:r>
    </w:p>
    <w:p w14:paraId="7FE599AE" w14:textId="77777777" w:rsidR="00455B6B" w:rsidRDefault="00455B6B" w:rsidP="00455B6B">
      <w:pPr>
        <w:pStyle w:val="PL"/>
      </w:pPr>
    </w:p>
    <w:p w14:paraId="2645A08C" w14:textId="77777777" w:rsidR="00455B6B" w:rsidRDefault="00455B6B" w:rsidP="00455B6B">
      <w:pPr>
        <w:pStyle w:val="PL"/>
      </w:pPr>
      <w:r>
        <w:t>GNbId</w:t>
      </w:r>
      <w:r>
        <w:tab/>
      </w:r>
      <w:r>
        <w:tab/>
        <w:t>::= SEQUENCE</w:t>
      </w:r>
    </w:p>
    <w:p w14:paraId="582CE9E8" w14:textId="77777777" w:rsidR="00455B6B" w:rsidRDefault="00455B6B" w:rsidP="00455B6B">
      <w:pPr>
        <w:pStyle w:val="PL"/>
      </w:pPr>
      <w:r>
        <w:t>{</w:t>
      </w:r>
    </w:p>
    <w:p w14:paraId="4E165B52" w14:textId="77777777" w:rsidR="00455B6B" w:rsidRDefault="00455B6B" w:rsidP="00455B6B">
      <w:pPr>
        <w:pStyle w:val="PL"/>
      </w:pPr>
      <w:r>
        <w:tab/>
        <w:t>bitLength</w:t>
      </w:r>
      <w:r>
        <w:tab/>
        <w:t>[0] INTEGER,</w:t>
      </w:r>
    </w:p>
    <w:p w14:paraId="4ABA4429" w14:textId="77777777" w:rsidR="00455B6B" w:rsidRDefault="00455B6B" w:rsidP="00455B6B">
      <w:pPr>
        <w:pStyle w:val="PL"/>
      </w:pPr>
      <w:r>
        <w:tab/>
        <w:t>gNbValue</w:t>
      </w:r>
      <w:r>
        <w:tab/>
        <w:t>[1] IA5String (SIZE(6..8))</w:t>
      </w:r>
    </w:p>
    <w:p w14:paraId="66D5BDE5" w14:textId="77777777" w:rsidR="00455B6B" w:rsidRDefault="00455B6B" w:rsidP="00455B6B">
      <w:pPr>
        <w:pStyle w:val="PL"/>
      </w:pPr>
    </w:p>
    <w:p w14:paraId="30E2F4B3" w14:textId="77777777" w:rsidR="00455B6B" w:rsidRDefault="00455B6B" w:rsidP="00455B6B">
      <w:pPr>
        <w:pStyle w:val="PL"/>
      </w:pPr>
      <w:r>
        <w:t>}</w:t>
      </w:r>
    </w:p>
    <w:p w14:paraId="0DD25032" w14:textId="77777777" w:rsidR="00455B6B" w:rsidRDefault="00455B6B" w:rsidP="00455B6B">
      <w:pPr>
        <w:pStyle w:val="PL"/>
      </w:pPr>
    </w:p>
    <w:p w14:paraId="585B477C" w14:textId="77777777" w:rsidR="00455B6B" w:rsidRDefault="00455B6B" w:rsidP="00455B6B">
      <w:pPr>
        <w:pStyle w:val="PL"/>
      </w:pPr>
      <w:r>
        <w:t xml:space="preserve">-- </w:t>
      </w:r>
    </w:p>
    <w:p w14:paraId="40D2382A" w14:textId="77777777" w:rsidR="00455B6B" w:rsidRDefault="00455B6B" w:rsidP="00455B6B">
      <w:pPr>
        <w:pStyle w:val="PL"/>
      </w:pPr>
      <w:r>
        <w:t>-- H</w:t>
      </w:r>
    </w:p>
    <w:p w14:paraId="5BC16E1C" w14:textId="77777777" w:rsidR="00455B6B" w:rsidRDefault="00455B6B" w:rsidP="00455B6B">
      <w:pPr>
        <w:pStyle w:val="PL"/>
      </w:pPr>
      <w:r>
        <w:t xml:space="preserve">-- </w:t>
      </w:r>
    </w:p>
    <w:p w14:paraId="26AA139F" w14:textId="77777777" w:rsidR="00455B6B" w:rsidRDefault="00455B6B" w:rsidP="00455B6B">
      <w:pPr>
        <w:pStyle w:val="PL"/>
      </w:pPr>
      <w:r>
        <w:t>HFCNodeId</w:t>
      </w:r>
      <w:r>
        <w:tab/>
      </w:r>
      <w:r>
        <w:tab/>
        <w:t>::= UTF8String</w:t>
      </w:r>
    </w:p>
    <w:p w14:paraId="65BF805E" w14:textId="77777777" w:rsidR="00455B6B" w:rsidRDefault="00455B6B" w:rsidP="00455B6B">
      <w:pPr>
        <w:pStyle w:val="PL"/>
      </w:pPr>
      <w:r>
        <w:t xml:space="preserve">-- </w:t>
      </w:r>
    </w:p>
    <w:p w14:paraId="7EAC8C88" w14:textId="77777777" w:rsidR="00455B6B" w:rsidRDefault="00455B6B" w:rsidP="00455B6B">
      <w:pPr>
        <w:pStyle w:val="PL"/>
      </w:pPr>
      <w:r>
        <w:t>-- See 3GPP TS 29.571 [249] for details</w:t>
      </w:r>
    </w:p>
    <w:p w14:paraId="3C983D4F" w14:textId="77777777" w:rsidR="00455B6B" w:rsidRDefault="00455B6B" w:rsidP="00455B6B">
      <w:pPr>
        <w:pStyle w:val="PL"/>
      </w:pPr>
      <w:r>
        <w:t>--</w:t>
      </w:r>
    </w:p>
    <w:p w14:paraId="3774DBF0" w14:textId="77777777" w:rsidR="00455B6B" w:rsidRDefault="00455B6B" w:rsidP="00455B6B">
      <w:pPr>
        <w:pStyle w:val="PL"/>
      </w:pPr>
    </w:p>
    <w:p w14:paraId="192650AB" w14:textId="77777777" w:rsidR="00455B6B" w:rsidRDefault="00455B6B" w:rsidP="00455B6B">
      <w:pPr>
        <w:pStyle w:val="PL"/>
      </w:pPr>
      <w:r>
        <w:t xml:space="preserve">-- </w:t>
      </w:r>
    </w:p>
    <w:p w14:paraId="6DF178B9" w14:textId="77777777" w:rsidR="00455B6B" w:rsidRDefault="00455B6B" w:rsidP="00455B6B">
      <w:pPr>
        <w:pStyle w:val="PL"/>
      </w:pPr>
      <w:r>
        <w:t xml:space="preserve">-- I </w:t>
      </w:r>
    </w:p>
    <w:p w14:paraId="63B151C8" w14:textId="77777777" w:rsidR="00455B6B" w:rsidRDefault="00455B6B" w:rsidP="00455B6B">
      <w:pPr>
        <w:pStyle w:val="PL"/>
      </w:pPr>
      <w:r>
        <w:t xml:space="preserve">-- </w:t>
      </w:r>
    </w:p>
    <w:p w14:paraId="249B5A2C" w14:textId="77777777" w:rsidR="00455B6B" w:rsidRDefault="00455B6B" w:rsidP="00455B6B">
      <w:pPr>
        <w:pStyle w:val="PL"/>
      </w:pPr>
    </w:p>
    <w:p w14:paraId="76DF0EC4" w14:textId="77777777" w:rsidR="00455B6B" w:rsidRDefault="00455B6B" w:rsidP="00455B6B">
      <w:pPr>
        <w:pStyle w:val="PL"/>
      </w:pPr>
      <w:r>
        <w:t>IMSNodeFunctionality</w:t>
      </w:r>
      <w:r>
        <w:tab/>
        <w:t>::= ENUMERATED</w:t>
      </w:r>
    </w:p>
    <w:p w14:paraId="66466BAA" w14:textId="77777777" w:rsidR="00455B6B" w:rsidRDefault="00455B6B" w:rsidP="00455B6B">
      <w:pPr>
        <w:pStyle w:val="PL"/>
      </w:pPr>
      <w:r>
        <w:t>{</w:t>
      </w:r>
    </w:p>
    <w:p w14:paraId="369D3957" w14:textId="77777777" w:rsidR="00455B6B" w:rsidRDefault="00455B6B" w:rsidP="00455B6B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48AD9D9D" w14:textId="77777777" w:rsidR="00455B6B" w:rsidRDefault="00455B6B" w:rsidP="00455B6B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784762A" w14:textId="77777777" w:rsidR="00455B6B" w:rsidRDefault="00455B6B" w:rsidP="00455B6B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</w:t>
      </w:r>
    </w:p>
    <w:p w14:paraId="3FB5F2D6" w14:textId="77777777" w:rsidR="00455B6B" w:rsidRDefault="00455B6B" w:rsidP="00455B6B">
      <w:pPr>
        <w:pStyle w:val="PL"/>
      </w:pPr>
    </w:p>
    <w:p w14:paraId="4231E3D1" w14:textId="77777777" w:rsidR="00455B6B" w:rsidRDefault="00455B6B" w:rsidP="00455B6B">
      <w:pPr>
        <w:pStyle w:val="PL"/>
      </w:pPr>
      <w:r>
        <w:t>}</w:t>
      </w:r>
    </w:p>
    <w:p w14:paraId="0EFDAE3B" w14:textId="77777777" w:rsidR="00455B6B" w:rsidRDefault="00455B6B" w:rsidP="00455B6B">
      <w:pPr>
        <w:pStyle w:val="PL"/>
      </w:pPr>
    </w:p>
    <w:p w14:paraId="3511D717" w14:textId="77777777" w:rsidR="00455B6B" w:rsidRDefault="00455B6B" w:rsidP="00455B6B">
      <w:pPr>
        <w:pStyle w:val="PL"/>
      </w:pPr>
      <w:r>
        <w:t xml:space="preserve">IMSSessionInformation ::= SEQUENCE </w:t>
      </w:r>
    </w:p>
    <w:p w14:paraId="0875560A" w14:textId="77777777" w:rsidR="00455B6B" w:rsidRDefault="00455B6B" w:rsidP="00455B6B">
      <w:pPr>
        <w:pStyle w:val="PL"/>
      </w:pPr>
      <w:r>
        <w:t>{</w:t>
      </w:r>
    </w:p>
    <w:p w14:paraId="18727874" w14:textId="77777777" w:rsidR="00455B6B" w:rsidRDefault="00455B6B" w:rsidP="00455B6B">
      <w:pPr>
        <w:pStyle w:val="PL"/>
      </w:pPr>
      <w:r>
        <w:tab/>
        <w:t>callerInformation</w:t>
      </w:r>
      <w:r>
        <w:tab/>
        <w:t>[0] SEQUENCE OF InvolvedParty OPTIONAL,</w:t>
      </w:r>
    </w:p>
    <w:p w14:paraId="7A83C42B" w14:textId="77777777" w:rsidR="00455B6B" w:rsidRDefault="00455B6B" w:rsidP="00455B6B">
      <w:pPr>
        <w:pStyle w:val="PL"/>
      </w:pPr>
      <w:r>
        <w:tab/>
        <w:t>calleeInformation</w:t>
      </w:r>
      <w:r>
        <w:tab/>
        <w:t>[1] CalleePartyInformation OPTIONAL</w:t>
      </w:r>
    </w:p>
    <w:p w14:paraId="2C099125" w14:textId="77777777" w:rsidR="00455B6B" w:rsidRDefault="00455B6B" w:rsidP="00455B6B">
      <w:pPr>
        <w:pStyle w:val="PL"/>
      </w:pPr>
      <w:r>
        <w:t>}</w:t>
      </w:r>
    </w:p>
    <w:p w14:paraId="06120519" w14:textId="77777777" w:rsidR="00455B6B" w:rsidRDefault="00455B6B" w:rsidP="00455B6B">
      <w:pPr>
        <w:pStyle w:val="PL"/>
      </w:pPr>
    </w:p>
    <w:p w14:paraId="7C5A3C96" w14:textId="77777777" w:rsidR="00455B6B" w:rsidRDefault="00455B6B" w:rsidP="00455B6B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2CD342A6" w14:textId="77777777" w:rsidR="00455B6B" w:rsidRDefault="00455B6B" w:rsidP="00455B6B">
      <w:pPr>
        <w:pStyle w:val="PL"/>
      </w:pPr>
      <w:r>
        <w:t>{</w:t>
      </w:r>
    </w:p>
    <w:p w14:paraId="3FB0B365" w14:textId="77777777" w:rsidR="00455B6B" w:rsidRDefault="00455B6B" w:rsidP="00455B6B">
      <w:pPr>
        <w:pStyle w:val="PL"/>
      </w:pPr>
      <w:r>
        <w:t>--Initial</w:t>
      </w:r>
    </w:p>
    <w:p w14:paraId="78DF0267" w14:textId="77777777" w:rsidR="00455B6B" w:rsidRDefault="00455B6B" w:rsidP="00455B6B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E6C2C05" w14:textId="77777777" w:rsidR="00455B6B" w:rsidRDefault="00455B6B" w:rsidP="00455B6B">
      <w:pPr>
        <w:pStyle w:val="PL"/>
      </w:pPr>
      <w:r>
        <w:t>--Change of charging conditions</w:t>
      </w:r>
    </w:p>
    <w:p w14:paraId="36E1865F" w14:textId="77777777" w:rsidR="00455B6B" w:rsidRDefault="00455B6B" w:rsidP="00455B6B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04ECBA17" w14:textId="77777777" w:rsidR="00455B6B" w:rsidRDefault="00455B6B" w:rsidP="00455B6B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8ABB417" w14:textId="77777777" w:rsidR="00455B6B" w:rsidRDefault="00455B6B" w:rsidP="00455B6B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3E287E84" w14:textId="77777777" w:rsidR="00455B6B" w:rsidRDefault="00455B6B" w:rsidP="00455B6B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28A7595" w14:textId="77777777" w:rsidR="00455B6B" w:rsidRDefault="00455B6B" w:rsidP="00455B6B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04CD90A0" w14:textId="77777777" w:rsidR="00455B6B" w:rsidRDefault="00455B6B" w:rsidP="00455B6B">
      <w:pPr>
        <w:pStyle w:val="PL"/>
      </w:pPr>
      <w:r>
        <w:t>--CHF Limit</w:t>
      </w:r>
    </w:p>
    <w:p w14:paraId="5D320624" w14:textId="77777777" w:rsidR="00455B6B" w:rsidRDefault="00455B6B" w:rsidP="00455B6B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63227FDF" w14:textId="77777777" w:rsidR="00455B6B" w:rsidRDefault="00455B6B" w:rsidP="00455B6B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3D908453" w14:textId="77777777" w:rsidR="00455B6B" w:rsidRDefault="00455B6B" w:rsidP="00455B6B">
      <w:pPr>
        <w:pStyle w:val="PL"/>
      </w:pPr>
      <w:r>
        <w:t>--Quota management</w:t>
      </w:r>
    </w:p>
    <w:p w14:paraId="6C3136B9" w14:textId="77777777" w:rsidR="00455B6B" w:rsidRDefault="00455B6B" w:rsidP="00455B6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70D377E" w14:textId="77777777" w:rsidR="00455B6B" w:rsidRDefault="00455B6B" w:rsidP="00455B6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11169FFD" w14:textId="77777777" w:rsidR="00455B6B" w:rsidRDefault="00455B6B" w:rsidP="00455B6B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2C045DC4" w14:textId="77777777" w:rsidR="00455B6B" w:rsidRDefault="00455B6B" w:rsidP="00455B6B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3E8DEC2A" w14:textId="77777777" w:rsidR="00455B6B" w:rsidRDefault="00455B6B" w:rsidP="00455B6B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65A9D76E" w14:textId="77777777" w:rsidR="00455B6B" w:rsidRDefault="00455B6B" w:rsidP="00455B6B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3FBA7E70" w14:textId="77777777" w:rsidR="00455B6B" w:rsidRDefault="00455B6B" w:rsidP="00455B6B">
      <w:pPr>
        <w:pStyle w:val="PL"/>
      </w:pPr>
      <w:r>
        <w:t>--Other</w:t>
      </w:r>
    </w:p>
    <w:p w14:paraId="7091629B" w14:textId="77777777" w:rsidR="00455B6B" w:rsidRDefault="00455B6B" w:rsidP="00455B6B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1480BEEF" w14:textId="77777777" w:rsidR="00455B6B" w:rsidRDefault="00455B6B" w:rsidP="00455B6B">
      <w:pPr>
        <w:pStyle w:val="PL"/>
      </w:pPr>
      <w:r>
        <w:t>--Termination</w:t>
      </w:r>
    </w:p>
    <w:p w14:paraId="2A299C96" w14:textId="77777777" w:rsidR="00455B6B" w:rsidRDefault="00455B6B" w:rsidP="00455B6B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1968DE17" w14:textId="77777777" w:rsidR="00455B6B" w:rsidRDefault="00455B6B" w:rsidP="00455B6B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671CE9A7" w14:textId="77777777" w:rsidR="00455B6B" w:rsidRDefault="00455B6B" w:rsidP="00455B6B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5B3C8894" w14:textId="77777777" w:rsidR="00455B6B" w:rsidRDefault="00455B6B" w:rsidP="00455B6B">
      <w:pPr>
        <w:pStyle w:val="PL"/>
      </w:pPr>
      <w:r>
        <w:lastRenderedPageBreak/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3C507899" w14:textId="77777777" w:rsidR="00455B6B" w:rsidRDefault="00455B6B" w:rsidP="00455B6B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762F4F75" w14:textId="77777777" w:rsidR="00455B6B" w:rsidRDefault="00455B6B" w:rsidP="00455B6B">
      <w:pPr>
        <w:pStyle w:val="PL"/>
      </w:pPr>
      <w:r>
        <w:t>}</w:t>
      </w:r>
    </w:p>
    <w:p w14:paraId="10083F75" w14:textId="77777777" w:rsidR="00455B6B" w:rsidRDefault="00455B6B" w:rsidP="00455B6B">
      <w:pPr>
        <w:pStyle w:val="PL"/>
      </w:pPr>
    </w:p>
    <w:p w14:paraId="27771A09" w14:textId="77777777" w:rsidR="00455B6B" w:rsidRDefault="00455B6B" w:rsidP="00455B6B">
      <w:pPr>
        <w:pStyle w:val="PL"/>
      </w:pPr>
    </w:p>
    <w:p w14:paraId="1F2E9D65" w14:textId="77777777" w:rsidR="00455B6B" w:rsidRDefault="00455B6B" w:rsidP="00455B6B">
      <w:pPr>
        <w:pStyle w:val="PL"/>
      </w:pPr>
      <w:r>
        <w:t>IncompleteCDRIndication</w:t>
      </w:r>
      <w:r>
        <w:tab/>
        <w:t>::= SEQUENCE</w:t>
      </w:r>
    </w:p>
    <w:p w14:paraId="5A58E22A" w14:textId="77777777" w:rsidR="00455B6B" w:rsidRDefault="00455B6B" w:rsidP="00455B6B">
      <w:pPr>
        <w:pStyle w:val="PL"/>
      </w:pPr>
      <w:r>
        <w:t>-- The values are TRUE if the corresponding message was lost, FALSE if it is not lost</w:t>
      </w:r>
    </w:p>
    <w:p w14:paraId="1EE9411F" w14:textId="77777777" w:rsidR="00455B6B" w:rsidRDefault="00455B6B" w:rsidP="00455B6B">
      <w:pPr>
        <w:pStyle w:val="PL"/>
      </w:pPr>
      <w:r>
        <w:t>-- and not included if the status is unknown</w:t>
      </w:r>
    </w:p>
    <w:p w14:paraId="75741042" w14:textId="77777777" w:rsidR="00455B6B" w:rsidRDefault="00455B6B" w:rsidP="00455B6B">
      <w:pPr>
        <w:pStyle w:val="PL"/>
      </w:pPr>
      <w:r>
        <w:t>{</w:t>
      </w:r>
    </w:p>
    <w:p w14:paraId="00A0B78E" w14:textId="77777777" w:rsidR="00455B6B" w:rsidRDefault="00455B6B" w:rsidP="00455B6B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30AE7490" w14:textId="77777777" w:rsidR="00455B6B" w:rsidRDefault="00455B6B" w:rsidP="00455B6B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2FBA9813" w14:textId="77777777" w:rsidR="00455B6B" w:rsidRDefault="00455B6B" w:rsidP="00455B6B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2468D520" w14:textId="77777777" w:rsidR="00455B6B" w:rsidRDefault="00455B6B" w:rsidP="00455B6B">
      <w:pPr>
        <w:pStyle w:val="PL"/>
      </w:pPr>
      <w:r>
        <w:t>}</w:t>
      </w:r>
    </w:p>
    <w:p w14:paraId="64C50201" w14:textId="77777777" w:rsidR="00455B6B" w:rsidRDefault="00455B6B" w:rsidP="00455B6B">
      <w:pPr>
        <w:pStyle w:val="PL"/>
      </w:pPr>
    </w:p>
    <w:p w14:paraId="74EACC98" w14:textId="77777777" w:rsidR="00455B6B" w:rsidRDefault="00455B6B" w:rsidP="00455B6B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EB7DED9" w14:textId="77777777" w:rsidR="00455B6B" w:rsidRDefault="00455B6B" w:rsidP="00455B6B">
      <w:pPr>
        <w:pStyle w:val="PL"/>
      </w:pPr>
      <w:r>
        <w:t xml:space="preserve">-- </w:t>
      </w:r>
    </w:p>
    <w:p w14:paraId="1EED1FF3" w14:textId="77777777" w:rsidR="00455B6B" w:rsidRDefault="00455B6B" w:rsidP="00455B6B">
      <w:pPr>
        <w:pStyle w:val="PL"/>
      </w:pPr>
      <w:r>
        <w:t>-- See 3GPP TS 29.571 [249] for details</w:t>
      </w:r>
    </w:p>
    <w:p w14:paraId="09EF5D29" w14:textId="77777777" w:rsidR="00455B6B" w:rsidRDefault="00455B6B" w:rsidP="00455B6B">
      <w:pPr>
        <w:pStyle w:val="PL"/>
      </w:pPr>
      <w:r>
        <w:t xml:space="preserve">-- </w:t>
      </w:r>
    </w:p>
    <w:p w14:paraId="3ED5A3FE" w14:textId="77777777" w:rsidR="00455B6B" w:rsidRDefault="00455B6B" w:rsidP="00455B6B">
      <w:pPr>
        <w:pStyle w:val="PL"/>
      </w:pPr>
      <w:r>
        <w:t xml:space="preserve">-- </w:t>
      </w:r>
    </w:p>
    <w:p w14:paraId="250126A9" w14:textId="77777777" w:rsidR="00455B6B" w:rsidRDefault="00455B6B" w:rsidP="00455B6B">
      <w:pPr>
        <w:pStyle w:val="PL"/>
      </w:pPr>
      <w:r>
        <w:t xml:space="preserve">-- L </w:t>
      </w:r>
    </w:p>
    <w:p w14:paraId="3834DDA3" w14:textId="77777777" w:rsidR="00455B6B" w:rsidRDefault="00455B6B" w:rsidP="00455B6B">
      <w:pPr>
        <w:pStyle w:val="PL"/>
      </w:pPr>
      <w:r>
        <w:t xml:space="preserve">-- </w:t>
      </w:r>
    </w:p>
    <w:p w14:paraId="5F27918D" w14:textId="77777777" w:rsidR="00455B6B" w:rsidRDefault="00455B6B" w:rsidP="00455B6B">
      <w:pPr>
        <w:pStyle w:val="PL"/>
      </w:pPr>
      <w:r>
        <w:t>Lac</w:t>
      </w:r>
      <w:r>
        <w:tab/>
      </w:r>
      <w:r>
        <w:tab/>
        <w:t>::= UTF8String</w:t>
      </w:r>
    </w:p>
    <w:p w14:paraId="0C07B82D" w14:textId="77777777" w:rsidR="00455B6B" w:rsidRDefault="00455B6B" w:rsidP="00455B6B">
      <w:pPr>
        <w:pStyle w:val="PL"/>
      </w:pPr>
      <w:r>
        <w:t xml:space="preserve">-- </w:t>
      </w:r>
    </w:p>
    <w:p w14:paraId="1F3143AE" w14:textId="77777777" w:rsidR="00455B6B" w:rsidRDefault="00455B6B" w:rsidP="00455B6B">
      <w:pPr>
        <w:pStyle w:val="PL"/>
      </w:pPr>
      <w:r>
        <w:t>-- See 3GPP TS 29.571 [249] for details</w:t>
      </w:r>
    </w:p>
    <w:p w14:paraId="3FFE3FEE" w14:textId="77777777" w:rsidR="00455B6B" w:rsidRDefault="00455B6B" w:rsidP="00455B6B">
      <w:pPr>
        <w:pStyle w:val="PL"/>
      </w:pPr>
      <w:r>
        <w:t xml:space="preserve">-- </w:t>
      </w:r>
    </w:p>
    <w:p w14:paraId="17E75F83" w14:textId="77777777" w:rsidR="00455B6B" w:rsidRDefault="00455B6B" w:rsidP="00455B6B">
      <w:pPr>
        <w:pStyle w:val="PL"/>
      </w:pPr>
    </w:p>
    <w:p w14:paraId="2247D419" w14:textId="77777777" w:rsidR="00455B6B" w:rsidRDefault="00455B6B" w:rsidP="00455B6B">
      <w:pPr>
        <w:pStyle w:val="PL"/>
      </w:pPr>
    </w:p>
    <w:p w14:paraId="38A07CB4" w14:textId="77777777" w:rsidR="00455B6B" w:rsidRDefault="00455B6B" w:rsidP="00455B6B">
      <w:pPr>
        <w:pStyle w:val="PL"/>
      </w:pPr>
      <w:r>
        <w:t>LineType</w:t>
      </w:r>
      <w:r>
        <w:tab/>
      </w:r>
      <w:r>
        <w:tab/>
        <w:t>::= ENUMERATED</w:t>
      </w:r>
    </w:p>
    <w:p w14:paraId="7FDCD303" w14:textId="77777777" w:rsidR="00455B6B" w:rsidRDefault="00455B6B" w:rsidP="00455B6B">
      <w:pPr>
        <w:pStyle w:val="PL"/>
      </w:pPr>
      <w:r>
        <w:t>{</w:t>
      </w:r>
    </w:p>
    <w:p w14:paraId="5598212F" w14:textId="77777777" w:rsidR="00455B6B" w:rsidRDefault="00455B6B" w:rsidP="00455B6B">
      <w:pPr>
        <w:pStyle w:val="PL"/>
      </w:pPr>
      <w:r>
        <w:tab/>
        <w:t xml:space="preserve">dSL </w:t>
      </w:r>
      <w:r>
        <w:tab/>
        <w:t>(0),</w:t>
      </w:r>
    </w:p>
    <w:p w14:paraId="483DF518" w14:textId="77777777" w:rsidR="00455B6B" w:rsidRDefault="00455B6B" w:rsidP="00455B6B">
      <w:pPr>
        <w:pStyle w:val="PL"/>
      </w:pPr>
      <w:r>
        <w:tab/>
        <w:t>pON</w:t>
      </w:r>
      <w:r>
        <w:tab/>
      </w:r>
      <w:r>
        <w:tab/>
        <w:t>(1)</w:t>
      </w:r>
    </w:p>
    <w:p w14:paraId="0BF07E93" w14:textId="77777777" w:rsidR="00455B6B" w:rsidRDefault="00455B6B" w:rsidP="00455B6B">
      <w:pPr>
        <w:pStyle w:val="PL"/>
      </w:pPr>
    </w:p>
    <w:p w14:paraId="2434939D" w14:textId="77777777" w:rsidR="00455B6B" w:rsidRDefault="00455B6B" w:rsidP="00455B6B">
      <w:pPr>
        <w:pStyle w:val="PL"/>
      </w:pPr>
      <w:r>
        <w:t>}</w:t>
      </w:r>
    </w:p>
    <w:p w14:paraId="100FA915" w14:textId="77777777" w:rsidR="00455B6B" w:rsidRDefault="00455B6B" w:rsidP="00455B6B">
      <w:pPr>
        <w:pStyle w:val="PL"/>
      </w:pPr>
    </w:p>
    <w:p w14:paraId="43D64333" w14:textId="77777777" w:rsidR="00455B6B" w:rsidRDefault="00455B6B" w:rsidP="00455B6B">
      <w:pPr>
        <w:pStyle w:val="PL"/>
      </w:pPr>
      <w:r>
        <w:t>LocationAreaId</w:t>
      </w:r>
      <w:r>
        <w:tab/>
        <w:t>::= SEQUENCE</w:t>
      </w:r>
    </w:p>
    <w:p w14:paraId="0DDCDAB1" w14:textId="77777777" w:rsidR="00455B6B" w:rsidRDefault="00455B6B" w:rsidP="00455B6B">
      <w:pPr>
        <w:pStyle w:val="PL"/>
      </w:pPr>
      <w:r>
        <w:t>{</w:t>
      </w:r>
    </w:p>
    <w:p w14:paraId="6CBE5FA3" w14:textId="77777777" w:rsidR="00455B6B" w:rsidRDefault="00455B6B" w:rsidP="00455B6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E67D7EA" w14:textId="77777777" w:rsidR="00455B6B" w:rsidRDefault="00455B6B" w:rsidP="00455B6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50D314D5" w14:textId="77777777" w:rsidR="00455B6B" w:rsidRDefault="00455B6B" w:rsidP="00455B6B">
      <w:pPr>
        <w:pStyle w:val="PL"/>
      </w:pPr>
      <w:r>
        <w:t>}</w:t>
      </w:r>
    </w:p>
    <w:p w14:paraId="4CD30DA3" w14:textId="77777777" w:rsidR="00455B6B" w:rsidRDefault="00455B6B" w:rsidP="00455B6B">
      <w:pPr>
        <w:pStyle w:val="PL"/>
      </w:pPr>
    </w:p>
    <w:p w14:paraId="57BF1362" w14:textId="77777777" w:rsidR="00455B6B" w:rsidRDefault="00455B6B" w:rsidP="00455B6B">
      <w:pPr>
        <w:pStyle w:val="PL"/>
      </w:pPr>
      <w:r>
        <w:t>LocationEstimate</w:t>
      </w:r>
      <w:r>
        <w:tab/>
        <w:t>::= SEQUENCE</w:t>
      </w:r>
    </w:p>
    <w:p w14:paraId="58578964" w14:textId="77777777" w:rsidR="00455B6B" w:rsidRDefault="00455B6B" w:rsidP="00455B6B">
      <w:pPr>
        <w:pStyle w:val="PL"/>
      </w:pPr>
      <w:r>
        <w:t>{</w:t>
      </w:r>
    </w:p>
    <w:p w14:paraId="313EA5A9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4B660030" w14:textId="77777777" w:rsidR="00455B6B" w:rsidRDefault="00455B6B" w:rsidP="00455B6B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23220955" w14:textId="77777777" w:rsidR="00455B6B" w:rsidRDefault="00455B6B" w:rsidP="00455B6B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6BCCB7D3" w14:textId="77777777" w:rsidR="00455B6B" w:rsidRDefault="00455B6B" w:rsidP="00455B6B">
      <w:pPr>
        <w:pStyle w:val="PL"/>
      </w:pPr>
      <w:r>
        <w:t>}</w:t>
      </w:r>
    </w:p>
    <w:p w14:paraId="27B51177" w14:textId="77777777" w:rsidR="00455B6B" w:rsidRDefault="00455B6B" w:rsidP="00455B6B">
      <w:pPr>
        <w:pStyle w:val="PL"/>
      </w:pPr>
    </w:p>
    <w:p w14:paraId="686BC6CA" w14:textId="77777777" w:rsidR="00455B6B" w:rsidRDefault="00455B6B" w:rsidP="00455B6B">
      <w:pPr>
        <w:pStyle w:val="PL"/>
      </w:pPr>
      <w:r>
        <w:t>LocationNumber</w:t>
      </w:r>
      <w:r>
        <w:tab/>
        <w:t>::= UTF8String</w:t>
      </w:r>
    </w:p>
    <w:p w14:paraId="09B614F1" w14:textId="77777777" w:rsidR="00455B6B" w:rsidRDefault="00455B6B" w:rsidP="00455B6B">
      <w:pPr>
        <w:pStyle w:val="PL"/>
      </w:pPr>
      <w:r>
        <w:t xml:space="preserve">-- </w:t>
      </w:r>
    </w:p>
    <w:p w14:paraId="294E280F" w14:textId="77777777" w:rsidR="00455B6B" w:rsidRDefault="00455B6B" w:rsidP="00455B6B">
      <w:pPr>
        <w:pStyle w:val="PL"/>
      </w:pPr>
      <w:r>
        <w:t>-- See 3GPP TS 29.571 [249] for details</w:t>
      </w:r>
    </w:p>
    <w:p w14:paraId="36639E5E" w14:textId="77777777" w:rsidR="00455B6B" w:rsidRDefault="00455B6B" w:rsidP="00455B6B">
      <w:pPr>
        <w:pStyle w:val="PL"/>
      </w:pPr>
      <w:r>
        <w:t xml:space="preserve">-- </w:t>
      </w:r>
    </w:p>
    <w:p w14:paraId="26BF4A9A" w14:textId="77777777" w:rsidR="00455B6B" w:rsidRDefault="00455B6B" w:rsidP="00455B6B">
      <w:pPr>
        <w:pStyle w:val="PL"/>
      </w:pPr>
    </w:p>
    <w:p w14:paraId="139DB03E" w14:textId="77777777" w:rsidR="00455B6B" w:rsidRDefault="00455B6B" w:rsidP="00455B6B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237EFA24" w14:textId="77777777" w:rsidR="00455B6B" w:rsidRDefault="00455B6B" w:rsidP="00455B6B">
      <w:pPr>
        <w:pStyle w:val="PL"/>
      </w:pPr>
    </w:p>
    <w:p w14:paraId="594EF2B8" w14:textId="77777777" w:rsidR="00455B6B" w:rsidRDefault="00455B6B" w:rsidP="00455B6B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44C26D29" w14:textId="77777777" w:rsidR="00455B6B" w:rsidRDefault="00455B6B" w:rsidP="00455B6B">
      <w:pPr>
        <w:pStyle w:val="PL"/>
      </w:pPr>
      <w:r>
        <w:t>{</w:t>
      </w:r>
    </w:p>
    <w:p w14:paraId="71E2A272" w14:textId="77777777" w:rsidR="00455B6B" w:rsidRDefault="00455B6B" w:rsidP="00455B6B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1E7EE67A" w14:textId="77777777" w:rsidR="00455B6B" w:rsidRDefault="00455B6B" w:rsidP="00455B6B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055CA1ED" w14:textId="77777777" w:rsidR="00455B6B" w:rsidRDefault="00455B6B" w:rsidP="00455B6B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4DBCBF23" w14:textId="77777777" w:rsidR="00455B6B" w:rsidRDefault="00455B6B" w:rsidP="00455B6B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5CFD8AD6" w14:textId="77777777" w:rsidR="00455B6B" w:rsidRDefault="00455B6B" w:rsidP="00455B6B">
      <w:pPr>
        <w:pStyle w:val="PL"/>
      </w:pPr>
      <w:r>
        <w:tab/>
        <w:t>notificationVerification</w:t>
      </w:r>
      <w:r>
        <w:tab/>
        <w:t>(4)</w:t>
      </w:r>
    </w:p>
    <w:p w14:paraId="05C42DE1" w14:textId="77777777" w:rsidR="00455B6B" w:rsidRDefault="00455B6B" w:rsidP="00455B6B">
      <w:pPr>
        <w:pStyle w:val="PL"/>
      </w:pPr>
      <w:r>
        <w:t>}</w:t>
      </w:r>
    </w:p>
    <w:p w14:paraId="5220C70F" w14:textId="77777777" w:rsidR="00455B6B" w:rsidRDefault="00455B6B" w:rsidP="00455B6B">
      <w:pPr>
        <w:pStyle w:val="PL"/>
      </w:pPr>
    </w:p>
    <w:p w14:paraId="4E817EBD" w14:textId="77777777" w:rsidR="00455B6B" w:rsidRDefault="00455B6B" w:rsidP="00455B6B">
      <w:pPr>
        <w:pStyle w:val="PL"/>
      </w:pPr>
    </w:p>
    <w:p w14:paraId="58E7EEE7" w14:textId="77777777" w:rsidR="00455B6B" w:rsidRDefault="00455B6B" w:rsidP="00455B6B">
      <w:pPr>
        <w:pStyle w:val="PL"/>
      </w:pPr>
      <w:r>
        <w:t xml:space="preserve">-- </w:t>
      </w:r>
    </w:p>
    <w:p w14:paraId="54C4F061" w14:textId="77777777" w:rsidR="00455B6B" w:rsidRDefault="00455B6B" w:rsidP="00455B6B">
      <w:pPr>
        <w:pStyle w:val="PL"/>
      </w:pPr>
      <w:r>
        <w:t>-- M</w:t>
      </w:r>
    </w:p>
    <w:p w14:paraId="224698A0" w14:textId="77777777" w:rsidR="00455B6B" w:rsidRDefault="00455B6B" w:rsidP="00455B6B">
      <w:pPr>
        <w:pStyle w:val="PL"/>
      </w:pPr>
      <w:r>
        <w:t xml:space="preserve">-- </w:t>
      </w:r>
    </w:p>
    <w:p w14:paraId="0959EE5F" w14:textId="77777777" w:rsidR="00455B6B" w:rsidRDefault="00455B6B" w:rsidP="00455B6B">
      <w:pPr>
        <w:pStyle w:val="PL"/>
      </w:pPr>
    </w:p>
    <w:p w14:paraId="5A1A677C" w14:textId="77777777" w:rsidR="00455B6B" w:rsidRDefault="00455B6B" w:rsidP="00455B6B">
      <w:pPr>
        <w:pStyle w:val="PL"/>
      </w:pPr>
      <w:r>
        <w:t xml:space="preserve">ManagementOperation </w:t>
      </w:r>
      <w:r>
        <w:tab/>
        <w:t>::= ENUMERATED</w:t>
      </w:r>
    </w:p>
    <w:p w14:paraId="4200E9FF" w14:textId="77777777" w:rsidR="00455B6B" w:rsidRDefault="00455B6B" w:rsidP="00455B6B">
      <w:pPr>
        <w:pStyle w:val="PL"/>
      </w:pPr>
      <w:r>
        <w:t>{</w:t>
      </w:r>
    </w:p>
    <w:p w14:paraId="381DAF55" w14:textId="77777777" w:rsidR="00455B6B" w:rsidRDefault="00455B6B" w:rsidP="00455B6B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65DC2598" w14:textId="77777777" w:rsidR="00455B6B" w:rsidRDefault="00455B6B" w:rsidP="00455B6B">
      <w:pPr>
        <w:pStyle w:val="PL"/>
      </w:pPr>
      <w:r>
        <w:tab/>
        <w:t>modifyMOIAttributes</w:t>
      </w:r>
      <w:r>
        <w:tab/>
        <w:t>(1),</w:t>
      </w:r>
    </w:p>
    <w:p w14:paraId="499B30A1" w14:textId="77777777" w:rsidR="00455B6B" w:rsidRDefault="00455B6B" w:rsidP="00455B6B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61A5665B" w14:textId="77777777" w:rsidR="00455B6B" w:rsidRDefault="00455B6B" w:rsidP="00455B6B">
      <w:pPr>
        <w:pStyle w:val="PL"/>
      </w:pPr>
      <w:r>
        <w:tab/>
        <w:t>notifyMOICreation</w:t>
      </w:r>
      <w:r>
        <w:tab/>
        <w:t>(3),</w:t>
      </w:r>
    </w:p>
    <w:p w14:paraId="2154910B" w14:textId="77777777" w:rsidR="00455B6B" w:rsidRDefault="00455B6B" w:rsidP="00455B6B">
      <w:pPr>
        <w:pStyle w:val="PL"/>
      </w:pPr>
      <w:r>
        <w:tab/>
        <w:t>notifyMOIAttrChange</w:t>
      </w:r>
      <w:r>
        <w:tab/>
        <w:t>(4),</w:t>
      </w:r>
    </w:p>
    <w:p w14:paraId="444D209F" w14:textId="77777777" w:rsidR="00455B6B" w:rsidRDefault="00455B6B" w:rsidP="00455B6B">
      <w:pPr>
        <w:pStyle w:val="PL"/>
      </w:pPr>
      <w:r>
        <w:tab/>
        <w:t>notifyMOIDeletion</w:t>
      </w:r>
      <w:r>
        <w:tab/>
        <w:t>(5)</w:t>
      </w:r>
    </w:p>
    <w:p w14:paraId="5DE9547E" w14:textId="77777777" w:rsidR="00455B6B" w:rsidRDefault="00455B6B" w:rsidP="00455B6B">
      <w:pPr>
        <w:pStyle w:val="PL"/>
      </w:pPr>
    </w:p>
    <w:p w14:paraId="5B5B52B8" w14:textId="77777777" w:rsidR="00455B6B" w:rsidRDefault="00455B6B" w:rsidP="00455B6B">
      <w:pPr>
        <w:pStyle w:val="PL"/>
      </w:pPr>
      <w:r>
        <w:t>}</w:t>
      </w:r>
    </w:p>
    <w:p w14:paraId="59813ABA" w14:textId="77777777" w:rsidR="00455B6B" w:rsidRDefault="00455B6B" w:rsidP="00455B6B">
      <w:pPr>
        <w:pStyle w:val="PL"/>
      </w:pPr>
    </w:p>
    <w:p w14:paraId="4DB6E243" w14:textId="77777777" w:rsidR="00455B6B" w:rsidRDefault="00455B6B" w:rsidP="00455B6B">
      <w:pPr>
        <w:pStyle w:val="PL"/>
      </w:pPr>
      <w:r>
        <w:t xml:space="preserve">ManagementOperationStatus </w:t>
      </w:r>
      <w:r>
        <w:tab/>
        <w:t>::= ENUMERATED</w:t>
      </w:r>
    </w:p>
    <w:p w14:paraId="7C13055E" w14:textId="77777777" w:rsidR="00455B6B" w:rsidRDefault="00455B6B" w:rsidP="00455B6B">
      <w:pPr>
        <w:pStyle w:val="PL"/>
      </w:pPr>
      <w:r>
        <w:t>{</w:t>
      </w:r>
    </w:p>
    <w:p w14:paraId="00C1EFF9" w14:textId="77777777" w:rsidR="00455B6B" w:rsidRDefault="00455B6B" w:rsidP="00455B6B">
      <w:pPr>
        <w:pStyle w:val="PL"/>
      </w:pPr>
      <w:r>
        <w:tab/>
        <w:t>oPERATION-SUCCEEDED</w:t>
      </w:r>
      <w:r>
        <w:tab/>
        <w:t>(0),</w:t>
      </w:r>
    </w:p>
    <w:p w14:paraId="2B1FCAA5" w14:textId="77777777" w:rsidR="00455B6B" w:rsidRDefault="00455B6B" w:rsidP="00455B6B">
      <w:pPr>
        <w:pStyle w:val="PL"/>
      </w:pPr>
      <w:r>
        <w:tab/>
        <w:t>oPERATION-FAILED</w:t>
      </w:r>
      <w:r>
        <w:tab/>
        <w:t>(1)</w:t>
      </w:r>
    </w:p>
    <w:p w14:paraId="7DADF5B4" w14:textId="77777777" w:rsidR="00455B6B" w:rsidRDefault="00455B6B" w:rsidP="00455B6B">
      <w:pPr>
        <w:pStyle w:val="PL"/>
      </w:pPr>
    </w:p>
    <w:p w14:paraId="15B7F6F6" w14:textId="77777777" w:rsidR="00455B6B" w:rsidRDefault="00455B6B" w:rsidP="00455B6B">
      <w:pPr>
        <w:pStyle w:val="PL"/>
      </w:pPr>
      <w:r>
        <w:t>}</w:t>
      </w:r>
    </w:p>
    <w:p w14:paraId="4D8A0146" w14:textId="77777777" w:rsidR="00455B6B" w:rsidRDefault="00455B6B" w:rsidP="00455B6B">
      <w:pPr>
        <w:pStyle w:val="PL"/>
      </w:pPr>
    </w:p>
    <w:p w14:paraId="425FC654" w14:textId="77777777" w:rsidR="00455B6B" w:rsidRDefault="00455B6B" w:rsidP="00455B6B">
      <w:pPr>
        <w:pStyle w:val="PL"/>
      </w:pPr>
      <w:r>
        <w:t xml:space="preserve">MbsContainerInformation ::= SEQUENCE </w:t>
      </w:r>
    </w:p>
    <w:p w14:paraId="6F484D91" w14:textId="77777777" w:rsidR="00455B6B" w:rsidRDefault="00455B6B" w:rsidP="00455B6B">
      <w:pPr>
        <w:pStyle w:val="PL"/>
      </w:pPr>
      <w:r>
        <w:t>{</w:t>
      </w:r>
    </w:p>
    <w:p w14:paraId="43D4B7B3" w14:textId="77777777" w:rsidR="00455B6B" w:rsidRDefault="00455B6B" w:rsidP="00455B6B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529829F7" w14:textId="77777777" w:rsidR="00455B6B" w:rsidRDefault="00455B6B" w:rsidP="00455B6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328EBDB3" w14:textId="77777777" w:rsidR="00455B6B" w:rsidRDefault="00455B6B" w:rsidP="00455B6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2910551E" w14:textId="77777777" w:rsidR="00455B6B" w:rsidRDefault="00455B6B" w:rsidP="00455B6B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729E389C" w14:textId="77777777" w:rsidR="00455B6B" w:rsidRDefault="00455B6B" w:rsidP="00455B6B">
      <w:pPr>
        <w:pStyle w:val="PL"/>
      </w:pPr>
      <w:r>
        <w:t>}</w:t>
      </w:r>
    </w:p>
    <w:p w14:paraId="3AEEBB46" w14:textId="77777777" w:rsidR="00455B6B" w:rsidRDefault="00455B6B" w:rsidP="00455B6B">
      <w:pPr>
        <w:pStyle w:val="PL"/>
      </w:pPr>
    </w:p>
    <w:p w14:paraId="739336FB" w14:textId="77777777" w:rsidR="00455B6B" w:rsidRDefault="00455B6B" w:rsidP="00455B6B">
      <w:pPr>
        <w:pStyle w:val="PL"/>
      </w:pPr>
      <w:r>
        <w:t>MBSMFTrigger</w:t>
      </w:r>
      <w:r>
        <w:tab/>
        <w:t>::= INTEGER</w:t>
      </w:r>
    </w:p>
    <w:p w14:paraId="71B1311E" w14:textId="77777777" w:rsidR="00455B6B" w:rsidRDefault="00455B6B" w:rsidP="00455B6B">
      <w:pPr>
        <w:pStyle w:val="PL"/>
      </w:pPr>
      <w:r>
        <w:t>{</w:t>
      </w:r>
    </w:p>
    <w:p w14:paraId="35B64881" w14:textId="77777777" w:rsidR="00455B6B" w:rsidRDefault="00455B6B" w:rsidP="00455B6B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D085967" w14:textId="77777777" w:rsidR="00455B6B" w:rsidRDefault="00455B6B" w:rsidP="00455B6B">
      <w:pPr>
        <w:pStyle w:val="PL"/>
      </w:pPr>
      <w:r>
        <w:t>-- Change of Charging conditions</w:t>
      </w:r>
    </w:p>
    <w:p w14:paraId="345A8468" w14:textId="77777777" w:rsidR="00455B6B" w:rsidRDefault="00455B6B" w:rsidP="00455B6B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0F966845" w14:textId="77777777" w:rsidR="00455B6B" w:rsidRDefault="00455B6B" w:rsidP="00455B6B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182AD46B" w14:textId="77777777" w:rsidR="00455B6B" w:rsidRDefault="00455B6B" w:rsidP="00455B6B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3E23CCEF" w14:textId="77777777" w:rsidR="00455B6B" w:rsidRDefault="00455B6B" w:rsidP="00455B6B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E79D246" w14:textId="77777777" w:rsidR="00455B6B" w:rsidRDefault="00455B6B" w:rsidP="00455B6B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2284C563" w14:textId="77777777" w:rsidR="00455B6B" w:rsidRDefault="00455B6B" w:rsidP="00455B6B">
      <w:pPr>
        <w:pStyle w:val="PL"/>
      </w:pPr>
      <w:r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5A95277A" w14:textId="77777777" w:rsidR="00455B6B" w:rsidRDefault="00455B6B" w:rsidP="00455B6B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27185C39" w14:textId="77777777" w:rsidR="00455B6B" w:rsidRDefault="00455B6B" w:rsidP="00455B6B">
      <w:pPr>
        <w:pStyle w:val="PL"/>
      </w:pPr>
      <w:r>
        <w:tab/>
        <w:t>mBSSessionActivityStatusChangetoInactive</w:t>
      </w:r>
      <w:r>
        <w:tab/>
        <w:t>(107),</w:t>
      </w:r>
    </w:p>
    <w:p w14:paraId="6C96B592" w14:textId="77777777" w:rsidR="00455B6B" w:rsidRDefault="00455B6B" w:rsidP="00455B6B">
      <w:pPr>
        <w:pStyle w:val="PL"/>
      </w:pPr>
    </w:p>
    <w:p w14:paraId="6CC08B16" w14:textId="77777777" w:rsidR="00455B6B" w:rsidRDefault="00455B6B" w:rsidP="00455B6B">
      <w:pPr>
        <w:pStyle w:val="PL"/>
      </w:pPr>
    </w:p>
    <w:p w14:paraId="31A4BE4F" w14:textId="77777777" w:rsidR="00455B6B" w:rsidRDefault="00455B6B" w:rsidP="00455B6B">
      <w:pPr>
        <w:pStyle w:val="PL"/>
      </w:pPr>
      <w:r>
        <w:t>-- Limit per MBS session</w:t>
      </w:r>
    </w:p>
    <w:p w14:paraId="1825A528" w14:textId="77777777" w:rsidR="00455B6B" w:rsidRDefault="00455B6B" w:rsidP="00455B6B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773DBBCE" w14:textId="77777777" w:rsidR="00455B6B" w:rsidRDefault="00455B6B" w:rsidP="00455B6B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165ACA98" w14:textId="77777777" w:rsidR="00455B6B" w:rsidRDefault="00455B6B" w:rsidP="00455B6B">
      <w:pPr>
        <w:pStyle w:val="PL"/>
      </w:pPr>
      <w:r>
        <w:tab/>
        <w:t>mBSSessionExpiryChargingConditionChanges</w:t>
      </w:r>
      <w:r>
        <w:tab/>
        <w:t>(202),</w:t>
      </w:r>
    </w:p>
    <w:p w14:paraId="341AED54" w14:textId="77777777" w:rsidR="00455B6B" w:rsidRDefault="00455B6B" w:rsidP="00455B6B">
      <w:pPr>
        <w:pStyle w:val="PL"/>
      </w:pPr>
      <w:r>
        <w:t>-- Quota management</w:t>
      </w:r>
    </w:p>
    <w:p w14:paraId="080F8DA1" w14:textId="77777777" w:rsidR="00455B6B" w:rsidRDefault="00455B6B" w:rsidP="00455B6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7B9125C" w14:textId="77777777" w:rsidR="00455B6B" w:rsidRDefault="00455B6B" w:rsidP="00455B6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2022817" w14:textId="77777777" w:rsidR="00455B6B" w:rsidRDefault="00455B6B" w:rsidP="00455B6B">
      <w:pPr>
        <w:pStyle w:val="PL"/>
      </w:pPr>
      <w:r>
        <w:t xml:space="preserve">-- Others </w:t>
      </w:r>
    </w:p>
    <w:p w14:paraId="57C8DDEF" w14:textId="77777777" w:rsidR="00455B6B" w:rsidRDefault="00455B6B" w:rsidP="00455B6B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4FF70319" w14:textId="77777777" w:rsidR="00455B6B" w:rsidRDefault="00455B6B" w:rsidP="00455B6B">
      <w:pPr>
        <w:pStyle w:val="PL"/>
      </w:pPr>
      <w:r>
        <w:t>}</w:t>
      </w:r>
    </w:p>
    <w:p w14:paraId="523EB7CA" w14:textId="77777777" w:rsidR="00455B6B" w:rsidRDefault="00455B6B" w:rsidP="00455B6B">
      <w:pPr>
        <w:pStyle w:val="PL"/>
      </w:pPr>
    </w:p>
    <w:p w14:paraId="4B1D94D4" w14:textId="77777777" w:rsidR="00455B6B" w:rsidRDefault="00455B6B" w:rsidP="00455B6B">
      <w:pPr>
        <w:pStyle w:val="PL"/>
      </w:pPr>
      <w:r>
        <w:t>MbsServiceArea ::= SEQUENCE</w:t>
      </w:r>
    </w:p>
    <w:p w14:paraId="48E357B1" w14:textId="77777777" w:rsidR="00455B6B" w:rsidRDefault="00455B6B" w:rsidP="00455B6B">
      <w:pPr>
        <w:pStyle w:val="PL"/>
      </w:pPr>
      <w:r>
        <w:t xml:space="preserve">-- </w:t>
      </w:r>
    </w:p>
    <w:p w14:paraId="54A7F080" w14:textId="77777777" w:rsidR="00455B6B" w:rsidRDefault="00455B6B" w:rsidP="00455B6B">
      <w:pPr>
        <w:pStyle w:val="PL"/>
      </w:pPr>
      <w:r>
        <w:t>-- See 3GPP TS 29.571 [249] for details</w:t>
      </w:r>
    </w:p>
    <w:p w14:paraId="49C2381D" w14:textId="77777777" w:rsidR="00455B6B" w:rsidRDefault="00455B6B" w:rsidP="00455B6B">
      <w:pPr>
        <w:pStyle w:val="PL"/>
      </w:pPr>
      <w:r>
        <w:t xml:space="preserve">-- </w:t>
      </w:r>
    </w:p>
    <w:p w14:paraId="3AEF93AA" w14:textId="77777777" w:rsidR="00455B6B" w:rsidRDefault="00455B6B" w:rsidP="00455B6B">
      <w:pPr>
        <w:pStyle w:val="PL"/>
      </w:pPr>
      <w:r>
        <w:t>{</w:t>
      </w:r>
    </w:p>
    <w:p w14:paraId="1400C683" w14:textId="77777777" w:rsidR="00455B6B" w:rsidRDefault="00455B6B" w:rsidP="00455B6B">
      <w:pPr>
        <w:pStyle w:val="PL"/>
      </w:pPr>
      <w:r>
        <w:tab/>
        <w:t>ncgiList</w:t>
      </w:r>
      <w:r>
        <w:tab/>
        <w:t>[0] SEQUENCE OF NcgiTai OPTIONAL,</w:t>
      </w:r>
    </w:p>
    <w:p w14:paraId="7CCC5CB0" w14:textId="77777777" w:rsidR="00455B6B" w:rsidRDefault="00455B6B" w:rsidP="00455B6B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470CC89E" w14:textId="77777777" w:rsidR="00455B6B" w:rsidRDefault="00455B6B" w:rsidP="00455B6B">
      <w:pPr>
        <w:pStyle w:val="PL"/>
      </w:pPr>
    </w:p>
    <w:p w14:paraId="507938D4" w14:textId="77777777" w:rsidR="00455B6B" w:rsidRDefault="00455B6B" w:rsidP="00455B6B">
      <w:pPr>
        <w:pStyle w:val="PL"/>
      </w:pPr>
      <w:r>
        <w:t>}</w:t>
      </w:r>
    </w:p>
    <w:p w14:paraId="5585F847" w14:textId="77777777" w:rsidR="00455B6B" w:rsidRDefault="00455B6B" w:rsidP="00455B6B">
      <w:pPr>
        <w:pStyle w:val="PL"/>
      </w:pPr>
    </w:p>
    <w:p w14:paraId="0F929EC7" w14:textId="77777777" w:rsidR="00455B6B" w:rsidRDefault="00455B6B" w:rsidP="00455B6B">
      <w:pPr>
        <w:pStyle w:val="PL"/>
      </w:pPr>
      <w:r>
        <w:t>MbsServiceType ::= ENUMERATED</w:t>
      </w:r>
    </w:p>
    <w:p w14:paraId="06E1E9C0" w14:textId="77777777" w:rsidR="00455B6B" w:rsidRDefault="00455B6B" w:rsidP="00455B6B">
      <w:pPr>
        <w:pStyle w:val="PL"/>
      </w:pPr>
      <w:r>
        <w:t xml:space="preserve">-- </w:t>
      </w:r>
    </w:p>
    <w:p w14:paraId="23D119BB" w14:textId="77777777" w:rsidR="00455B6B" w:rsidRDefault="00455B6B" w:rsidP="00455B6B">
      <w:pPr>
        <w:pStyle w:val="PL"/>
      </w:pPr>
      <w:r>
        <w:t>-- See 3GPP TS 29.571 [249] for details</w:t>
      </w:r>
    </w:p>
    <w:p w14:paraId="27D4F081" w14:textId="77777777" w:rsidR="00455B6B" w:rsidRDefault="00455B6B" w:rsidP="00455B6B">
      <w:pPr>
        <w:pStyle w:val="PL"/>
      </w:pPr>
      <w:r>
        <w:t xml:space="preserve">-- </w:t>
      </w:r>
    </w:p>
    <w:p w14:paraId="2F1B48F9" w14:textId="77777777" w:rsidR="00455B6B" w:rsidRDefault="00455B6B" w:rsidP="00455B6B">
      <w:pPr>
        <w:pStyle w:val="PL"/>
      </w:pPr>
      <w:r>
        <w:t>{</w:t>
      </w:r>
    </w:p>
    <w:p w14:paraId="44CB5691" w14:textId="77777777" w:rsidR="00455B6B" w:rsidRDefault="00455B6B" w:rsidP="00455B6B">
      <w:pPr>
        <w:pStyle w:val="PL"/>
      </w:pPr>
      <w:r>
        <w:tab/>
        <w:t>multicast (0),</w:t>
      </w:r>
    </w:p>
    <w:p w14:paraId="47C4D7E9" w14:textId="77777777" w:rsidR="00455B6B" w:rsidRDefault="00455B6B" w:rsidP="00455B6B">
      <w:pPr>
        <w:pStyle w:val="PL"/>
      </w:pPr>
      <w:r>
        <w:tab/>
        <w:t>broadcast (1)</w:t>
      </w:r>
    </w:p>
    <w:p w14:paraId="659BDA50" w14:textId="77777777" w:rsidR="00455B6B" w:rsidRDefault="00455B6B" w:rsidP="00455B6B">
      <w:pPr>
        <w:pStyle w:val="PL"/>
      </w:pPr>
      <w:r>
        <w:t>}</w:t>
      </w:r>
    </w:p>
    <w:p w14:paraId="271312A5" w14:textId="77777777" w:rsidR="00455B6B" w:rsidRDefault="00455B6B" w:rsidP="00455B6B">
      <w:pPr>
        <w:pStyle w:val="PL"/>
      </w:pPr>
    </w:p>
    <w:p w14:paraId="21BF06C8" w14:textId="77777777" w:rsidR="00455B6B" w:rsidRDefault="00455B6B" w:rsidP="00455B6B">
      <w:pPr>
        <w:pStyle w:val="PL"/>
      </w:pPr>
    </w:p>
    <w:p w14:paraId="3873DB08" w14:textId="77777777" w:rsidR="00455B6B" w:rsidRDefault="00455B6B" w:rsidP="00455B6B">
      <w:pPr>
        <w:pStyle w:val="PL"/>
      </w:pPr>
      <w:r>
        <w:t>MbsSessionActivityStatus ::= ENUMERATED</w:t>
      </w:r>
    </w:p>
    <w:p w14:paraId="4FA69A79" w14:textId="77777777" w:rsidR="00455B6B" w:rsidRDefault="00455B6B" w:rsidP="00455B6B">
      <w:pPr>
        <w:pStyle w:val="PL"/>
      </w:pPr>
      <w:r>
        <w:t xml:space="preserve">-- </w:t>
      </w:r>
    </w:p>
    <w:p w14:paraId="4580E242" w14:textId="77777777" w:rsidR="00455B6B" w:rsidRDefault="00455B6B" w:rsidP="00455B6B">
      <w:pPr>
        <w:pStyle w:val="PL"/>
      </w:pPr>
      <w:r>
        <w:t>-- See 3GPP TS 29.571 [249] for details</w:t>
      </w:r>
    </w:p>
    <w:p w14:paraId="7C74D0B2" w14:textId="77777777" w:rsidR="00455B6B" w:rsidRDefault="00455B6B" w:rsidP="00455B6B">
      <w:pPr>
        <w:pStyle w:val="PL"/>
      </w:pPr>
      <w:r>
        <w:t xml:space="preserve">-- </w:t>
      </w:r>
    </w:p>
    <w:p w14:paraId="28772AE3" w14:textId="77777777" w:rsidR="00455B6B" w:rsidRDefault="00455B6B" w:rsidP="00455B6B">
      <w:pPr>
        <w:pStyle w:val="PL"/>
      </w:pPr>
      <w:r>
        <w:t>{</w:t>
      </w:r>
    </w:p>
    <w:p w14:paraId="7EB5016E" w14:textId="77777777" w:rsidR="00455B6B" w:rsidRDefault="00455B6B" w:rsidP="00455B6B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0104D74B" w14:textId="77777777" w:rsidR="00455B6B" w:rsidRDefault="00455B6B" w:rsidP="00455B6B">
      <w:pPr>
        <w:pStyle w:val="PL"/>
      </w:pPr>
      <w:r>
        <w:tab/>
        <w:t>inactive</w:t>
      </w:r>
      <w:r>
        <w:tab/>
      </w:r>
      <w:r>
        <w:tab/>
        <w:t>(1)</w:t>
      </w:r>
    </w:p>
    <w:p w14:paraId="31C41550" w14:textId="77777777" w:rsidR="00455B6B" w:rsidRDefault="00455B6B" w:rsidP="00455B6B">
      <w:pPr>
        <w:pStyle w:val="PL"/>
      </w:pPr>
      <w:r>
        <w:t>}</w:t>
      </w:r>
    </w:p>
    <w:p w14:paraId="4A727953" w14:textId="77777777" w:rsidR="00455B6B" w:rsidRDefault="00455B6B" w:rsidP="00455B6B">
      <w:pPr>
        <w:pStyle w:val="PL"/>
      </w:pPr>
      <w:r>
        <w:t>MbsSessionId</w:t>
      </w:r>
      <w:r>
        <w:tab/>
        <w:t>::= SEQUENCE</w:t>
      </w:r>
    </w:p>
    <w:p w14:paraId="24A553A3" w14:textId="77777777" w:rsidR="00455B6B" w:rsidRDefault="00455B6B" w:rsidP="00455B6B">
      <w:pPr>
        <w:pStyle w:val="PL"/>
      </w:pPr>
      <w:r>
        <w:t>-- See 3GPP TS 29.571 [249] for details.</w:t>
      </w:r>
    </w:p>
    <w:p w14:paraId="7586545A" w14:textId="77777777" w:rsidR="00455B6B" w:rsidRDefault="00455B6B" w:rsidP="00455B6B">
      <w:pPr>
        <w:pStyle w:val="PL"/>
      </w:pPr>
      <w:r>
        <w:t>{</w:t>
      </w:r>
    </w:p>
    <w:p w14:paraId="3D5EED1E" w14:textId="77777777" w:rsidR="00455B6B" w:rsidRDefault="00455B6B" w:rsidP="00455B6B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7DBB6B71" w14:textId="77777777" w:rsidR="00455B6B" w:rsidRDefault="00455B6B" w:rsidP="00455B6B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1A15BC33" w14:textId="77777777" w:rsidR="00455B6B" w:rsidRDefault="00455B6B" w:rsidP="00455B6B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4EE1A49A" w14:textId="77777777" w:rsidR="00455B6B" w:rsidRDefault="00455B6B" w:rsidP="00455B6B">
      <w:pPr>
        <w:pStyle w:val="PL"/>
      </w:pPr>
      <w:r>
        <w:t>}</w:t>
      </w:r>
    </w:p>
    <w:p w14:paraId="41748B00" w14:textId="77777777" w:rsidR="00455B6B" w:rsidRDefault="00455B6B" w:rsidP="00455B6B">
      <w:pPr>
        <w:pStyle w:val="PL"/>
      </w:pPr>
    </w:p>
    <w:p w14:paraId="2F055DC9" w14:textId="77777777" w:rsidR="00455B6B" w:rsidRDefault="00455B6B" w:rsidP="00455B6B">
      <w:pPr>
        <w:pStyle w:val="PL"/>
      </w:pPr>
      <w:r>
        <w:t>MbsDeliveryMethod</w:t>
      </w:r>
      <w:r>
        <w:tab/>
        <w:t>::= ENUMERATED</w:t>
      </w:r>
    </w:p>
    <w:p w14:paraId="7BEBB93D" w14:textId="77777777" w:rsidR="00455B6B" w:rsidRDefault="00455B6B" w:rsidP="00455B6B">
      <w:pPr>
        <w:pStyle w:val="PL"/>
      </w:pPr>
      <w:r>
        <w:lastRenderedPageBreak/>
        <w:t>{</w:t>
      </w:r>
    </w:p>
    <w:p w14:paraId="1D2E5578" w14:textId="77777777" w:rsidR="00455B6B" w:rsidRDefault="00455B6B" w:rsidP="00455B6B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15919D43" w14:textId="77777777" w:rsidR="00455B6B" w:rsidRDefault="00455B6B" w:rsidP="00455B6B">
      <w:pPr>
        <w:pStyle w:val="PL"/>
      </w:pPr>
      <w:r>
        <w:tab/>
        <w:t>individual</w:t>
      </w:r>
      <w:r>
        <w:tab/>
      </w:r>
      <w:r>
        <w:tab/>
        <w:t>(1)</w:t>
      </w:r>
    </w:p>
    <w:p w14:paraId="0E4ABD74" w14:textId="77777777" w:rsidR="00455B6B" w:rsidRDefault="00455B6B" w:rsidP="00455B6B">
      <w:pPr>
        <w:pStyle w:val="PL"/>
      </w:pPr>
      <w:r>
        <w:t>}</w:t>
      </w:r>
    </w:p>
    <w:p w14:paraId="6452C1C3" w14:textId="77777777" w:rsidR="00455B6B" w:rsidRDefault="00455B6B" w:rsidP="00455B6B">
      <w:pPr>
        <w:pStyle w:val="PL"/>
      </w:pPr>
    </w:p>
    <w:p w14:paraId="55E03FA3" w14:textId="77777777" w:rsidR="00455B6B" w:rsidRDefault="00455B6B" w:rsidP="00455B6B">
      <w:pPr>
        <w:pStyle w:val="PL"/>
      </w:pPr>
    </w:p>
    <w:p w14:paraId="16F63C57" w14:textId="77777777" w:rsidR="00455B6B" w:rsidRDefault="00455B6B" w:rsidP="00455B6B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7F758D33" w14:textId="77777777" w:rsidR="00455B6B" w:rsidRDefault="00455B6B" w:rsidP="00455B6B">
      <w:pPr>
        <w:pStyle w:val="PL"/>
      </w:pPr>
    </w:p>
    <w:p w14:paraId="5BB6D530" w14:textId="77777777" w:rsidR="00455B6B" w:rsidRDefault="00455B6B" w:rsidP="00455B6B">
      <w:pPr>
        <w:pStyle w:val="PL"/>
      </w:pPr>
    </w:p>
    <w:p w14:paraId="101D6F6D" w14:textId="77777777" w:rsidR="00455B6B" w:rsidRDefault="00455B6B" w:rsidP="00455B6B">
      <w:pPr>
        <w:pStyle w:val="PL"/>
      </w:pPr>
      <w:r>
        <w:t>MAPDUSessionIndicator</w:t>
      </w:r>
      <w:r>
        <w:tab/>
        <w:t>::= ENUMERATED</w:t>
      </w:r>
    </w:p>
    <w:p w14:paraId="54486C08" w14:textId="77777777" w:rsidR="00455B6B" w:rsidRDefault="00455B6B" w:rsidP="00455B6B">
      <w:pPr>
        <w:pStyle w:val="PL"/>
      </w:pPr>
      <w:r>
        <w:t>{</w:t>
      </w:r>
    </w:p>
    <w:p w14:paraId="79655B06" w14:textId="77777777" w:rsidR="00455B6B" w:rsidRDefault="00455B6B" w:rsidP="00455B6B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4061F981" w14:textId="77777777" w:rsidR="00455B6B" w:rsidRDefault="00455B6B" w:rsidP="00455B6B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09AD9B50" w14:textId="77777777" w:rsidR="00455B6B" w:rsidRDefault="00455B6B" w:rsidP="00455B6B">
      <w:pPr>
        <w:pStyle w:val="PL"/>
      </w:pPr>
    </w:p>
    <w:p w14:paraId="642C108C" w14:textId="77777777" w:rsidR="00455B6B" w:rsidRDefault="00455B6B" w:rsidP="00455B6B">
      <w:pPr>
        <w:pStyle w:val="PL"/>
      </w:pPr>
      <w:r>
        <w:t>}</w:t>
      </w:r>
    </w:p>
    <w:p w14:paraId="0983A574" w14:textId="77777777" w:rsidR="00455B6B" w:rsidRDefault="00455B6B" w:rsidP="00455B6B">
      <w:pPr>
        <w:pStyle w:val="PL"/>
      </w:pPr>
    </w:p>
    <w:p w14:paraId="1A6EF769" w14:textId="77777777" w:rsidR="00455B6B" w:rsidRDefault="00455B6B" w:rsidP="00455B6B">
      <w:pPr>
        <w:pStyle w:val="PL"/>
      </w:pPr>
    </w:p>
    <w:p w14:paraId="2E162753" w14:textId="77777777" w:rsidR="00455B6B" w:rsidRDefault="00455B6B" w:rsidP="00455B6B">
      <w:pPr>
        <w:pStyle w:val="PL"/>
      </w:pPr>
      <w:r>
        <w:t>MAPDUSessionInformation</w:t>
      </w:r>
      <w:r>
        <w:tab/>
        <w:t>::= SEQUENCE</w:t>
      </w:r>
    </w:p>
    <w:p w14:paraId="22EF6D20" w14:textId="77777777" w:rsidR="00455B6B" w:rsidRDefault="00455B6B" w:rsidP="00455B6B">
      <w:pPr>
        <w:pStyle w:val="PL"/>
      </w:pPr>
      <w:r>
        <w:t>{</w:t>
      </w:r>
    </w:p>
    <w:p w14:paraId="563A3386" w14:textId="77777777" w:rsidR="00455B6B" w:rsidRDefault="00455B6B" w:rsidP="00455B6B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11D77FC9" w14:textId="77777777" w:rsidR="00455B6B" w:rsidRDefault="00455B6B" w:rsidP="00455B6B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134E0F46" w14:textId="77777777" w:rsidR="00455B6B" w:rsidRDefault="00455B6B" w:rsidP="00455B6B">
      <w:pPr>
        <w:pStyle w:val="PL"/>
      </w:pPr>
    </w:p>
    <w:p w14:paraId="34ACAE52" w14:textId="77777777" w:rsidR="00455B6B" w:rsidRDefault="00455B6B" w:rsidP="00455B6B">
      <w:pPr>
        <w:pStyle w:val="PL"/>
      </w:pPr>
      <w:r>
        <w:t>}</w:t>
      </w:r>
    </w:p>
    <w:p w14:paraId="5FA85AFA" w14:textId="77777777" w:rsidR="00455B6B" w:rsidRDefault="00455B6B" w:rsidP="00455B6B">
      <w:pPr>
        <w:pStyle w:val="PL"/>
      </w:pPr>
    </w:p>
    <w:p w14:paraId="58B704D5" w14:textId="77777777" w:rsidR="00455B6B" w:rsidRDefault="00455B6B" w:rsidP="00455B6B">
      <w:pPr>
        <w:pStyle w:val="PL"/>
      </w:pPr>
    </w:p>
    <w:p w14:paraId="00413B52" w14:textId="77777777" w:rsidR="00455B6B" w:rsidRDefault="00455B6B" w:rsidP="00455B6B">
      <w:pPr>
        <w:pStyle w:val="PL"/>
      </w:pPr>
    </w:p>
    <w:p w14:paraId="618D6765" w14:textId="77777777" w:rsidR="00455B6B" w:rsidRDefault="00455B6B" w:rsidP="00455B6B">
      <w:pPr>
        <w:pStyle w:val="PL"/>
      </w:pPr>
      <w:r>
        <w:t>MAPDUSteeringFunctionality</w:t>
      </w:r>
      <w:r>
        <w:tab/>
        <w:t>::= ENUMERATED</w:t>
      </w:r>
    </w:p>
    <w:p w14:paraId="08C466C9" w14:textId="77777777" w:rsidR="00455B6B" w:rsidRDefault="00455B6B" w:rsidP="00455B6B">
      <w:pPr>
        <w:pStyle w:val="PL"/>
      </w:pPr>
      <w:r>
        <w:t>{</w:t>
      </w:r>
    </w:p>
    <w:p w14:paraId="71A7EDC1" w14:textId="77777777" w:rsidR="00455B6B" w:rsidRDefault="00455B6B" w:rsidP="00455B6B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525902EB" w14:textId="77777777" w:rsidR="00455B6B" w:rsidRDefault="00455B6B" w:rsidP="00455B6B">
      <w:pPr>
        <w:pStyle w:val="PL"/>
      </w:pPr>
      <w:r>
        <w:tab/>
        <w:t>aTSSSLL</w:t>
      </w:r>
      <w:r>
        <w:tab/>
      </w:r>
      <w:r>
        <w:tab/>
        <w:t>(1)</w:t>
      </w:r>
    </w:p>
    <w:p w14:paraId="3BD1CA50" w14:textId="77777777" w:rsidR="00455B6B" w:rsidRDefault="00455B6B" w:rsidP="00455B6B">
      <w:pPr>
        <w:pStyle w:val="PL"/>
      </w:pPr>
    </w:p>
    <w:p w14:paraId="7A4B29D6" w14:textId="77777777" w:rsidR="00455B6B" w:rsidRDefault="00455B6B" w:rsidP="00455B6B">
      <w:pPr>
        <w:pStyle w:val="PL"/>
      </w:pPr>
      <w:r>
        <w:t>}</w:t>
      </w:r>
    </w:p>
    <w:p w14:paraId="30910196" w14:textId="77777777" w:rsidR="00455B6B" w:rsidRDefault="00455B6B" w:rsidP="00455B6B">
      <w:pPr>
        <w:pStyle w:val="PL"/>
      </w:pPr>
    </w:p>
    <w:p w14:paraId="45F6A14C" w14:textId="77777777" w:rsidR="00455B6B" w:rsidRDefault="00455B6B" w:rsidP="00455B6B">
      <w:pPr>
        <w:pStyle w:val="PL"/>
      </w:pPr>
    </w:p>
    <w:p w14:paraId="2196B73B" w14:textId="77777777" w:rsidR="00455B6B" w:rsidRDefault="00455B6B" w:rsidP="00455B6B">
      <w:pPr>
        <w:pStyle w:val="PL"/>
      </w:pPr>
      <w:r>
        <w:t>MAPDUSteeringMode</w:t>
      </w:r>
      <w:r>
        <w:tab/>
        <w:t>::= SEQUENCE</w:t>
      </w:r>
    </w:p>
    <w:p w14:paraId="2E000503" w14:textId="77777777" w:rsidR="00455B6B" w:rsidRDefault="00455B6B" w:rsidP="00455B6B">
      <w:pPr>
        <w:pStyle w:val="PL"/>
      </w:pPr>
      <w:r>
        <w:t>{</w:t>
      </w:r>
    </w:p>
    <w:p w14:paraId="51CD0EDE" w14:textId="77777777" w:rsidR="00455B6B" w:rsidRDefault="00455B6B" w:rsidP="00455B6B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42C03F21" w14:textId="77777777" w:rsidR="00455B6B" w:rsidRDefault="00455B6B" w:rsidP="00455B6B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4429EB7" w14:textId="77777777" w:rsidR="00455B6B" w:rsidRDefault="00455B6B" w:rsidP="00455B6B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ACFC87E" w14:textId="77777777" w:rsidR="00455B6B" w:rsidRDefault="00455B6B" w:rsidP="00455B6B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404B66D6" w14:textId="77777777" w:rsidR="00455B6B" w:rsidRDefault="00455B6B" w:rsidP="00455B6B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27B4EA4C" w14:textId="77777777" w:rsidR="00455B6B" w:rsidRDefault="00455B6B" w:rsidP="00455B6B">
      <w:pPr>
        <w:pStyle w:val="PL"/>
      </w:pPr>
    </w:p>
    <w:p w14:paraId="628D352E" w14:textId="77777777" w:rsidR="00455B6B" w:rsidRDefault="00455B6B" w:rsidP="00455B6B">
      <w:pPr>
        <w:pStyle w:val="PL"/>
      </w:pPr>
      <w:r>
        <w:t>}</w:t>
      </w:r>
    </w:p>
    <w:p w14:paraId="5E3E222A" w14:textId="77777777" w:rsidR="00455B6B" w:rsidRDefault="00455B6B" w:rsidP="00455B6B">
      <w:pPr>
        <w:pStyle w:val="PL"/>
      </w:pPr>
    </w:p>
    <w:p w14:paraId="10B19A26" w14:textId="77777777" w:rsidR="00455B6B" w:rsidRDefault="00455B6B" w:rsidP="00455B6B">
      <w:pPr>
        <w:pStyle w:val="PL"/>
      </w:pPr>
    </w:p>
    <w:p w14:paraId="08736512" w14:textId="77777777" w:rsidR="00455B6B" w:rsidRDefault="00455B6B" w:rsidP="00455B6B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4DF91F08" w14:textId="77777777" w:rsidR="00455B6B" w:rsidRDefault="00455B6B" w:rsidP="00455B6B">
      <w:pPr>
        <w:pStyle w:val="PL"/>
      </w:pPr>
      <w:r>
        <w:t>{</w:t>
      </w:r>
    </w:p>
    <w:p w14:paraId="69285849" w14:textId="77777777" w:rsidR="00455B6B" w:rsidRDefault="00455B6B" w:rsidP="00455B6B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4BCFD551" w14:textId="77777777" w:rsidR="00455B6B" w:rsidRDefault="00455B6B" w:rsidP="00455B6B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7F37545F" w14:textId="77777777" w:rsidR="00455B6B" w:rsidRDefault="00455B6B" w:rsidP="00455B6B">
      <w:pPr>
        <w:pStyle w:val="PL"/>
      </w:pPr>
      <w:r>
        <w:t>}</w:t>
      </w:r>
    </w:p>
    <w:p w14:paraId="08ACB973" w14:textId="77777777" w:rsidR="00455B6B" w:rsidRDefault="00455B6B" w:rsidP="00455B6B">
      <w:pPr>
        <w:pStyle w:val="PL"/>
      </w:pPr>
    </w:p>
    <w:p w14:paraId="65532AD8" w14:textId="77777777" w:rsidR="00455B6B" w:rsidRDefault="00455B6B" w:rsidP="00455B6B">
      <w:pPr>
        <w:pStyle w:val="PL"/>
      </w:pPr>
      <w:r>
        <w:t>MMAddContentInfo</w:t>
      </w:r>
      <w:r>
        <w:tab/>
        <w:t xml:space="preserve">::= SEQUENCE </w:t>
      </w:r>
    </w:p>
    <w:p w14:paraId="429F97E8" w14:textId="77777777" w:rsidR="00455B6B" w:rsidRDefault="00455B6B" w:rsidP="00455B6B">
      <w:pPr>
        <w:pStyle w:val="PL"/>
      </w:pPr>
      <w:r>
        <w:t>{</w:t>
      </w:r>
    </w:p>
    <w:p w14:paraId="7F936749" w14:textId="77777777" w:rsidR="00455B6B" w:rsidRDefault="00455B6B" w:rsidP="00455B6B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4EE4AB6" w14:textId="77777777" w:rsidR="00455B6B" w:rsidRDefault="00455B6B" w:rsidP="00455B6B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4B5173C" w14:textId="77777777" w:rsidR="00455B6B" w:rsidRDefault="00455B6B" w:rsidP="00455B6B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424940F3" w14:textId="77777777" w:rsidR="00455B6B" w:rsidRDefault="00455B6B" w:rsidP="00455B6B">
      <w:pPr>
        <w:pStyle w:val="PL"/>
      </w:pPr>
      <w:r>
        <w:t>}</w:t>
      </w:r>
    </w:p>
    <w:p w14:paraId="0F4D7030" w14:textId="77777777" w:rsidR="00455B6B" w:rsidRDefault="00455B6B" w:rsidP="00455B6B">
      <w:pPr>
        <w:pStyle w:val="PL"/>
      </w:pPr>
    </w:p>
    <w:p w14:paraId="28D5A6F9" w14:textId="77777777" w:rsidR="00455B6B" w:rsidRDefault="00455B6B" w:rsidP="00455B6B">
      <w:pPr>
        <w:pStyle w:val="PL"/>
      </w:pPr>
      <w:r>
        <w:t>MMContentType</w:t>
      </w:r>
      <w:r>
        <w:tab/>
        <w:t xml:space="preserve">::= SEQUENCE </w:t>
      </w:r>
    </w:p>
    <w:p w14:paraId="27736784" w14:textId="77777777" w:rsidR="00455B6B" w:rsidRDefault="00455B6B" w:rsidP="00455B6B">
      <w:pPr>
        <w:pStyle w:val="PL"/>
      </w:pPr>
      <w:r>
        <w:t>{</w:t>
      </w:r>
    </w:p>
    <w:p w14:paraId="1156EA41" w14:textId="77777777" w:rsidR="00455B6B" w:rsidRDefault="00455B6B" w:rsidP="00455B6B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4E657509" w14:textId="77777777" w:rsidR="00455B6B" w:rsidRDefault="00455B6B" w:rsidP="00455B6B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2547C7AB" w14:textId="77777777" w:rsidR="00455B6B" w:rsidRDefault="00455B6B" w:rsidP="00455B6B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4DC3A617" w14:textId="77777777" w:rsidR="00455B6B" w:rsidRDefault="00455B6B" w:rsidP="00455B6B">
      <w:pPr>
        <w:pStyle w:val="PL"/>
      </w:pPr>
      <w:r>
        <w:tab/>
        <w:t>mmAddContentInfo</w:t>
      </w:r>
      <w:r>
        <w:tab/>
        <w:t>[3] SEQUENCE OF MMAddContentInfo OPTIONAL</w:t>
      </w:r>
    </w:p>
    <w:p w14:paraId="65C79852" w14:textId="77777777" w:rsidR="00455B6B" w:rsidRDefault="00455B6B" w:rsidP="00455B6B">
      <w:pPr>
        <w:pStyle w:val="PL"/>
      </w:pPr>
      <w:r>
        <w:t>}</w:t>
      </w:r>
    </w:p>
    <w:p w14:paraId="352B6512" w14:textId="77777777" w:rsidR="00455B6B" w:rsidRDefault="00455B6B" w:rsidP="00455B6B">
      <w:pPr>
        <w:pStyle w:val="PL"/>
      </w:pPr>
    </w:p>
    <w:p w14:paraId="5CD130DD" w14:textId="77777777" w:rsidR="00455B6B" w:rsidRDefault="00455B6B" w:rsidP="00455B6B">
      <w:pPr>
        <w:pStyle w:val="PL"/>
      </w:pPr>
      <w:r>
        <w:t>MMOriginatorInfo</w:t>
      </w:r>
      <w:r>
        <w:tab/>
        <w:t xml:space="preserve">::= SEQUENCE </w:t>
      </w:r>
    </w:p>
    <w:p w14:paraId="604C7982" w14:textId="77777777" w:rsidR="00455B6B" w:rsidRDefault="00455B6B" w:rsidP="00455B6B">
      <w:pPr>
        <w:pStyle w:val="PL"/>
      </w:pPr>
      <w:r>
        <w:t>{</w:t>
      </w:r>
    </w:p>
    <w:p w14:paraId="70DE474A" w14:textId="77777777" w:rsidR="00455B6B" w:rsidRDefault="00455B6B" w:rsidP="00455B6B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1A61E4A3" w14:textId="77777777" w:rsidR="00455B6B" w:rsidRDefault="00455B6B" w:rsidP="00455B6B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388CF358" w14:textId="77777777" w:rsidR="00455B6B" w:rsidRDefault="00455B6B" w:rsidP="00455B6B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12603E4E" w14:textId="77777777" w:rsidR="00455B6B" w:rsidRDefault="00455B6B" w:rsidP="00455B6B">
      <w:pPr>
        <w:pStyle w:val="PL"/>
      </w:pPr>
      <w:r>
        <w:t>}</w:t>
      </w:r>
    </w:p>
    <w:p w14:paraId="1142E6D1" w14:textId="77777777" w:rsidR="00455B6B" w:rsidRDefault="00455B6B" w:rsidP="00455B6B">
      <w:pPr>
        <w:pStyle w:val="PL"/>
      </w:pPr>
    </w:p>
    <w:p w14:paraId="4E9DA768" w14:textId="77777777" w:rsidR="00455B6B" w:rsidRDefault="00455B6B" w:rsidP="00455B6B">
      <w:pPr>
        <w:pStyle w:val="PL"/>
      </w:pPr>
      <w:r>
        <w:t>MMRecipientInfo</w:t>
      </w:r>
      <w:r>
        <w:tab/>
        <w:t xml:space="preserve">::= SEQUENCE </w:t>
      </w:r>
    </w:p>
    <w:p w14:paraId="112C2590" w14:textId="77777777" w:rsidR="00455B6B" w:rsidRDefault="00455B6B" w:rsidP="00455B6B">
      <w:pPr>
        <w:pStyle w:val="PL"/>
      </w:pPr>
      <w:r>
        <w:t>{</w:t>
      </w:r>
    </w:p>
    <w:p w14:paraId="65A9C48D" w14:textId="77777777" w:rsidR="00455B6B" w:rsidRDefault="00455B6B" w:rsidP="00455B6B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CE63AC0" w14:textId="77777777" w:rsidR="00455B6B" w:rsidRDefault="00455B6B" w:rsidP="00455B6B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6768B64F" w14:textId="77777777" w:rsidR="00455B6B" w:rsidRDefault="00455B6B" w:rsidP="00455B6B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3726D761" w14:textId="77777777" w:rsidR="00455B6B" w:rsidRDefault="00455B6B" w:rsidP="00455B6B">
      <w:pPr>
        <w:pStyle w:val="PL"/>
      </w:pPr>
      <w:r>
        <w:lastRenderedPageBreak/>
        <w:t>}</w:t>
      </w:r>
    </w:p>
    <w:p w14:paraId="6821868B" w14:textId="77777777" w:rsidR="00455B6B" w:rsidRDefault="00455B6B" w:rsidP="00455B6B">
      <w:pPr>
        <w:pStyle w:val="PL"/>
      </w:pPr>
    </w:p>
    <w:p w14:paraId="69336852" w14:textId="77777777" w:rsidR="00455B6B" w:rsidRDefault="00455B6B" w:rsidP="00455B6B">
      <w:pPr>
        <w:pStyle w:val="PL"/>
      </w:pPr>
      <w:r>
        <w:t>MobilityLevel</w:t>
      </w:r>
      <w:r>
        <w:tab/>
        <w:t>::= ENUMERATED</w:t>
      </w:r>
    </w:p>
    <w:p w14:paraId="74360C38" w14:textId="77777777" w:rsidR="00455B6B" w:rsidRDefault="00455B6B" w:rsidP="00455B6B">
      <w:pPr>
        <w:pStyle w:val="PL"/>
      </w:pPr>
      <w:r>
        <w:t>{</w:t>
      </w:r>
    </w:p>
    <w:p w14:paraId="587FB8E7" w14:textId="77777777" w:rsidR="00455B6B" w:rsidRDefault="00455B6B" w:rsidP="00455B6B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36E559CC" w14:textId="77777777" w:rsidR="00455B6B" w:rsidRDefault="00455B6B" w:rsidP="00455B6B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17B2C5D2" w14:textId="77777777" w:rsidR="00455B6B" w:rsidRDefault="00455B6B" w:rsidP="00455B6B">
      <w:pPr>
        <w:pStyle w:val="PL"/>
      </w:pPr>
      <w:r>
        <w:tab/>
        <w:t>restrictedMobility</w:t>
      </w:r>
      <w:r>
        <w:tab/>
        <w:t>(2),</w:t>
      </w:r>
    </w:p>
    <w:p w14:paraId="405BD38B" w14:textId="77777777" w:rsidR="00455B6B" w:rsidRDefault="00455B6B" w:rsidP="00455B6B">
      <w:pPr>
        <w:pStyle w:val="PL"/>
      </w:pPr>
      <w:r>
        <w:tab/>
        <w:t>fullyMobility</w:t>
      </w:r>
      <w:r>
        <w:tab/>
      </w:r>
      <w:r>
        <w:tab/>
        <w:t>(3)</w:t>
      </w:r>
    </w:p>
    <w:p w14:paraId="1DCF5590" w14:textId="77777777" w:rsidR="00455B6B" w:rsidRDefault="00455B6B" w:rsidP="00455B6B">
      <w:pPr>
        <w:pStyle w:val="PL"/>
      </w:pPr>
    </w:p>
    <w:p w14:paraId="36123587" w14:textId="77777777" w:rsidR="00455B6B" w:rsidRDefault="00455B6B" w:rsidP="00455B6B">
      <w:pPr>
        <w:pStyle w:val="PL"/>
      </w:pPr>
      <w:r>
        <w:t>}</w:t>
      </w:r>
    </w:p>
    <w:p w14:paraId="739C4911" w14:textId="77777777" w:rsidR="00455B6B" w:rsidRDefault="00455B6B" w:rsidP="00455B6B">
      <w:pPr>
        <w:pStyle w:val="PL"/>
      </w:pPr>
      <w:r>
        <w:t xml:space="preserve"> </w:t>
      </w:r>
    </w:p>
    <w:p w14:paraId="4DAC06E3" w14:textId="77777777" w:rsidR="00455B6B" w:rsidRDefault="00455B6B" w:rsidP="00455B6B">
      <w:pPr>
        <w:pStyle w:val="PL"/>
      </w:pPr>
    </w:p>
    <w:p w14:paraId="5B911A17" w14:textId="77777777" w:rsidR="00455B6B" w:rsidRDefault="00455B6B" w:rsidP="00455B6B">
      <w:pPr>
        <w:pStyle w:val="PL"/>
      </w:pPr>
      <w:r>
        <w:t>MscNumber</w:t>
      </w:r>
      <w:r>
        <w:tab/>
        <w:t>::= UTF8String</w:t>
      </w:r>
    </w:p>
    <w:p w14:paraId="68A2C636" w14:textId="77777777" w:rsidR="00455B6B" w:rsidRDefault="00455B6B" w:rsidP="00455B6B">
      <w:pPr>
        <w:pStyle w:val="PL"/>
      </w:pPr>
      <w:r>
        <w:t xml:space="preserve">-- </w:t>
      </w:r>
    </w:p>
    <w:p w14:paraId="479AE7FF" w14:textId="77777777" w:rsidR="00455B6B" w:rsidRDefault="00455B6B" w:rsidP="00455B6B">
      <w:pPr>
        <w:pStyle w:val="PL"/>
      </w:pPr>
      <w:r>
        <w:t>-- See 3GPP TS 29.571 [249] for details</w:t>
      </w:r>
    </w:p>
    <w:p w14:paraId="1CC30E6F" w14:textId="77777777" w:rsidR="00455B6B" w:rsidRDefault="00455B6B" w:rsidP="00455B6B">
      <w:pPr>
        <w:pStyle w:val="PL"/>
      </w:pPr>
      <w:r>
        <w:t xml:space="preserve">-- </w:t>
      </w:r>
    </w:p>
    <w:p w14:paraId="020D8847" w14:textId="77777777" w:rsidR="00455B6B" w:rsidRDefault="00455B6B" w:rsidP="00455B6B">
      <w:pPr>
        <w:pStyle w:val="PL"/>
      </w:pPr>
    </w:p>
    <w:p w14:paraId="5C31B800" w14:textId="77777777" w:rsidR="00455B6B" w:rsidRDefault="00455B6B" w:rsidP="00455B6B">
      <w:pPr>
        <w:pStyle w:val="PL"/>
      </w:pPr>
    </w:p>
    <w:p w14:paraId="7A6CB848" w14:textId="77777777" w:rsidR="00455B6B" w:rsidRDefault="00455B6B" w:rsidP="00455B6B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37E6A2A9" w14:textId="77777777" w:rsidR="00455B6B" w:rsidRDefault="00455B6B" w:rsidP="00455B6B">
      <w:pPr>
        <w:pStyle w:val="PL"/>
      </w:pPr>
      <w:r>
        <w:t>{</w:t>
      </w:r>
    </w:p>
    <w:p w14:paraId="25FAF4A7" w14:textId="77777777" w:rsidR="00455B6B" w:rsidRDefault="00455B6B" w:rsidP="00455B6B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7887A8B" w14:textId="77777777" w:rsidR="00455B6B" w:rsidRDefault="00455B6B" w:rsidP="00455B6B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39D1F219" w14:textId="77777777" w:rsidR="00455B6B" w:rsidRDefault="00455B6B" w:rsidP="00455B6B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46418D7C" w14:textId="77777777" w:rsidR="00455B6B" w:rsidRDefault="00455B6B" w:rsidP="00455B6B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5BDDB72B" w14:textId="77777777" w:rsidR="00455B6B" w:rsidRDefault="00455B6B" w:rsidP="00455B6B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63C8E6C1" w14:textId="77777777" w:rsidR="00455B6B" w:rsidRDefault="00455B6B" w:rsidP="00455B6B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2D4956CD" w14:textId="77777777" w:rsidR="00455B6B" w:rsidRDefault="00455B6B" w:rsidP="00455B6B">
      <w:pPr>
        <w:pStyle w:val="PL"/>
      </w:pPr>
      <w:r>
        <w:t>}</w:t>
      </w:r>
    </w:p>
    <w:p w14:paraId="7193C465" w14:textId="77777777" w:rsidR="00455B6B" w:rsidRDefault="00455B6B" w:rsidP="00455B6B">
      <w:pPr>
        <w:pStyle w:val="PL"/>
      </w:pPr>
    </w:p>
    <w:p w14:paraId="4CE2534C" w14:textId="77777777" w:rsidR="00455B6B" w:rsidRDefault="00455B6B" w:rsidP="00455B6B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21A26726" w14:textId="77777777" w:rsidR="00455B6B" w:rsidRDefault="00455B6B" w:rsidP="00455B6B">
      <w:pPr>
        <w:pStyle w:val="PL"/>
      </w:pPr>
      <w:r>
        <w:t>{</w:t>
      </w:r>
    </w:p>
    <w:p w14:paraId="6E5BDCCA" w14:textId="77777777" w:rsidR="00455B6B" w:rsidRDefault="00455B6B" w:rsidP="00455B6B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532363B" w14:textId="77777777" w:rsidR="00455B6B" w:rsidRDefault="00455B6B" w:rsidP="00455B6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257513A" w14:textId="77777777" w:rsidR="00455B6B" w:rsidRDefault="00455B6B" w:rsidP="00455B6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AD3BEBD" w14:textId="77777777" w:rsidR="00455B6B" w:rsidRDefault="00455B6B" w:rsidP="00455B6B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584939FE" w14:textId="77777777" w:rsidR="00455B6B" w:rsidRDefault="00455B6B" w:rsidP="00455B6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C42B43F" w14:textId="77777777" w:rsidR="00455B6B" w:rsidRDefault="00455B6B" w:rsidP="00455B6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60988BC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66CF88CF" w14:textId="77777777" w:rsidR="00455B6B" w:rsidRDefault="00455B6B" w:rsidP="00455B6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2C0586C" w14:textId="77777777" w:rsidR="00455B6B" w:rsidRDefault="00455B6B" w:rsidP="00455B6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680CFE4D" w14:textId="77777777" w:rsidR="00455B6B" w:rsidRDefault="00455B6B" w:rsidP="00455B6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5584AC5C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5DD51DD6" w14:textId="77777777" w:rsidR="00455B6B" w:rsidRDefault="00455B6B" w:rsidP="00455B6B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53E68178" w14:textId="77777777" w:rsidR="00455B6B" w:rsidRDefault="00455B6B" w:rsidP="00455B6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4D01B38E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55523C0E" w14:textId="77777777" w:rsidR="00455B6B" w:rsidRDefault="00455B6B" w:rsidP="00455B6B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4ED6CD63" w14:textId="77777777" w:rsidR="00455B6B" w:rsidRDefault="00455B6B" w:rsidP="00455B6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219222D0" w14:textId="77777777" w:rsidR="00455B6B" w:rsidRDefault="00455B6B" w:rsidP="00455B6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7E4E42DA" w14:textId="77777777" w:rsidR="00455B6B" w:rsidRDefault="00455B6B" w:rsidP="00455B6B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B67955E" w14:textId="77777777" w:rsidR="00455B6B" w:rsidRDefault="00455B6B" w:rsidP="00455B6B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6FD9E779" w14:textId="77777777" w:rsidR="00455B6B" w:rsidRDefault="00455B6B" w:rsidP="00455B6B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592133B" w14:textId="77777777" w:rsidR="00455B6B" w:rsidRDefault="00455B6B" w:rsidP="00455B6B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1FF88518" w14:textId="77777777" w:rsidR="00455B6B" w:rsidRDefault="00455B6B" w:rsidP="00455B6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C16A836" w14:textId="77777777" w:rsidR="00455B6B" w:rsidRDefault="00455B6B" w:rsidP="00455B6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2C3FE5D4" w14:textId="77777777" w:rsidR="00455B6B" w:rsidRDefault="00455B6B" w:rsidP="00455B6B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2A60B110" w14:textId="77777777" w:rsidR="00455B6B" w:rsidRDefault="00455B6B" w:rsidP="00455B6B">
      <w:pPr>
        <w:pStyle w:val="PL"/>
      </w:pPr>
      <w:r>
        <w:t>}</w:t>
      </w:r>
    </w:p>
    <w:p w14:paraId="5A756B62" w14:textId="77777777" w:rsidR="00455B6B" w:rsidRDefault="00455B6B" w:rsidP="00455B6B">
      <w:pPr>
        <w:pStyle w:val="PL"/>
      </w:pPr>
    </w:p>
    <w:p w14:paraId="65A56DC2" w14:textId="77777777" w:rsidR="00455B6B" w:rsidRDefault="00455B6B" w:rsidP="00455B6B">
      <w:pPr>
        <w:pStyle w:val="PL"/>
      </w:pPr>
      <w:r>
        <w:t xml:space="preserve">-- </w:t>
      </w:r>
    </w:p>
    <w:p w14:paraId="16709F8B" w14:textId="77777777" w:rsidR="00455B6B" w:rsidRDefault="00455B6B" w:rsidP="00455B6B">
      <w:pPr>
        <w:pStyle w:val="PL"/>
      </w:pPr>
      <w:r>
        <w:t>-- N</w:t>
      </w:r>
    </w:p>
    <w:p w14:paraId="79A558D5" w14:textId="77777777" w:rsidR="00455B6B" w:rsidRDefault="00455B6B" w:rsidP="00455B6B">
      <w:pPr>
        <w:pStyle w:val="PL"/>
      </w:pPr>
      <w:r>
        <w:t xml:space="preserve">-- </w:t>
      </w:r>
    </w:p>
    <w:p w14:paraId="574DCC34" w14:textId="77777777" w:rsidR="00455B6B" w:rsidRDefault="00455B6B" w:rsidP="00455B6B">
      <w:pPr>
        <w:pStyle w:val="PL"/>
      </w:pPr>
      <w:r>
        <w:t>N2ConnectionMessageType</w:t>
      </w:r>
      <w:r>
        <w:tab/>
      </w:r>
      <w:r>
        <w:tab/>
        <w:t>::= INTEGER</w:t>
      </w:r>
    </w:p>
    <w:p w14:paraId="5E9FC539" w14:textId="77777777" w:rsidR="00455B6B" w:rsidRDefault="00455B6B" w:rsidP="00455B6B">
      <w:pPr>
        <w:pStyle w:val="PL"/>
      </w:pPr>
    </w:p>
    <w:p w14:paraId="325E0FD9" w14:textId="77777777" w:rsidR="00455B6B" w:rsidRDefault="00455B6B" w:rsidP="00455B6B">
      <w:pPr>
        <w:pStyle w:val="PL"/>
      </w:pPr>
      <w:r>
        <w:t>N3IwFId</w:t>
      </w:r>
      <w:r>
        <w:tab/>
      </w:r>
      <w:r>
        <w:tab/>
        <w:t>::= IA5String (SIZE(1..16))</w:t>
      </w:r>
    </w:p>
    <w:p w14:paraId="5D92C023" w14:textId="77777777" w:rsidR="00455B6B" w:rsidRDefault="00455B6B" w:rsidP="00455B6B">
      <w:pPr>
        <w:pStyle w:val="PL"/>
      </w:pPr>
      <w:r>
        <w:t>--</w:t>
      </w:r>
    </w:p>
    <w:p w14:paraId="61E1E36B" w14:textId="77777777" w:rsidR="00455B6B" w:rsidRDefault="00455B6B" w:rsidP="00455B6B">
      <w:pPr>
        <w:pStyle w:val="PL"/>
      </w:pPr>
      <w:r>
        <w:t>-- See 3GPP TS 29.571 [249] for details.</w:t>
      </w:r>
    </w:p>
    <w:p w14:paraId="31DE5E82" w14:textId="77777777" w:rsidR="00455B6B" w:rsidRDefault="00455B6B" w:rsidP="00455B6B">
      <w:pPr>
        <w:pStyle w:val="PL"/>
      </w:pPr>
      <w:r>
        <w:t xml:space="preserve">-- </w:t>
      </w:r>
    </w:p>
    <w:p w14:paraId="3ADC6483" w14:textId="77777777" w:rsidR="00455B6B" w:rsidRDefault="00455B6B" w:rsidP="00455B6B">
      <w:pPr>
        <w:pStyle w:val="PL"/>
      </w:pPr>
    </w:p>
    <w:p w14:paraId="3408D3C7" w14:textId="77777777" w:rsidR="00455B6B" w:rsidRDefault="00455B6B" w:rsidP="00455B6B">
      <w:pPr>
        <w:pStyle w:val="PL"/>
      </w:pPr>
      <w:r>
        <w:t>N3gaLocation</w:t>
      </w:r>
      <w:r>
        <w:tab/>
        <w:t>::= SEQUENCE</w:t>
      </w:r>
    </w:p>
    <w:p w14:paraId="51B13922" w14:textId="77777777" w:rsidR="00455B6B" w:rsidRDefault="00455B6B" w:rsidP="00455B6B">
      <w:pPr>
        <w:pStyle w:val="PL"/>
      </w:pPr>
      <w:r>
        <w:t>{</w:t>
      </w:r>
    </w:p>
    <w:p w14:paraId="16E99DE7" w14:textId="77777777" w:rsidR="00455B6B" w:rsidRDefault="00455B6B" w:rsidP="00455B6B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1B5B6483" w14:textId="77777777" w:rsidR="00455B6B" w:rsidRDefault="00455B6B" w:rsidP="00455B6B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1C2BB4E8" w14:textId="77777777" w:rsidR="00455B6B" w:rsidRDefault="00455B6B" w:rsidP="00455B6B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53C7EE6A" w14:textId="77777777" w:rsidR="00455B6B" w:rsidRDefault="00455B6B" w:rsidP="00455B6B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381232F2" w14:textId="77777777" w:rsidR="00455B6B" w:rsidRDefault="00455B6B" w:rsidP="00455B6B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2D3950F9" w14:textId="77777777" w:rsidR="00455B6B" w:rsidRDefault="00455B6B" w:rsidP="00455B6B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0AE418E2" w14:textId="77777777" w:rsidR="00455B6B" w:rsidRDefault="00455B6B" w:rsidP="00455B6B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6B9B40F5" w14:textId="77777777" w:rsidR="00455B6B" w:rsidRDefault="00455B6B" w:rsidP="00455B6B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E17F34F" w14:textId="77777777" w:rsidR="00455B6B" w:rsidRDefault="00455B6B" w:rsidP="00455B6B">
      <w:pPr>
        <w:pStyle w:val="PL"/>
      </w:pPr>
      <w:r>
        <w:tab/>
        <w:t>w5gbanLineType</w:t>
      </w:r>
      <w:r>
        <w:tab/>
        <w:t>[8] LineType OPTIONAL,</w:t>
      </w:r>
    </w:p>
    <w:p w14:paraId="37DE04BA" w14:textId="77777777" w:rsidR="00455B6B" w:rsidRDefault="00455B6B" w:rsidP="00455B6B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5B68240B" w14:textId="77777777" w:rsidR="00455B6B" w:rsidRDefault="00455B6B" w:rsidP="00455B6B">
      <w:pPr>
        <w:pStyle w:val="PL"/>
      </w:pPr>
      <w:r>
        <w:lastRenderedPageBreak/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453B96FB" w14:textId="77777777" w:rsidR="00455B6B" w:rsidRDefault="00455B6B" w:rsidP="00455B6B">
      <w:pPr>
        <w:pStyle w:val="PL"/>
      </w:pPr>
    </w:p>
    <w:p w14:paraId="1A1C04FC" w14:textId="77777777" w:rsidR="00455B6B" w:rsidRDefault="00455B6B" w:rsidP="00455B6B">
      <w:pPr>
        <w:pStyle w:val="PL"/>
      </w:pPr>
      <w:r>
        <w:t>}</w:t>
      </w:r>
    </w:p>
    <w:p w14:paraId="3FF7FD4E" w14:textId="77777777" w:rsidR="00455B6B" w:rsidRDefault="00455B6B" w:rsidP="00455B6B">
      <w:pPr>
        <w:pStyle w:val="PL"/>
      </w:pPr>
    </w:p>
    <w:p w14:paraId="27BD774C" w14:textId="77777777" w:rsidR="00455B6B" w:rsidRDefault="00455B6B" w:rsidP="00455B6B">
      <w:pPr>
        <w:pStyle w:val="PL"/>
      </w:pPr>
      <w:r>
        <w:t>NcgiTai ::= SEQUENCE</w:t>
      </w:r>
    </w:p>
    <w:p w14:paraId="2A966FE9" w14:textId="77777777" w:rsidR="00455B6B" w:rsidRDefault="00455B6B" w:rsidP="00455B6B">
      <w:pPr>
        <w:pStyle w:val="PL"/>
      </w:pPr>
      <w:r>
        <w:t xml:space="preserve">-- </w:t>
      </w:r>
    </w:p>
    <w:p w14:paraId="684FF431" w14:textId="77777777" w:rsidR="00455B6B" w:rsidRDefault="00455B6B" w:rsidP="00455B6B">
      <w:pPr>
        <w:pStyle w:val="PL"/>
      </w:pPr>
      <w:r>
        <w:t>-- See 3GPP TS 29.571 [249] for details</w:t>
      </w:r>
    </w:p>
    <w:p w14:paraId="5E57DEA1" w14:textId="77777777" w:rsidR="00455B6B" w:rsidRDefault="00455B6B" w:rsidP="00455B6B">
      <w:pPr>
        <w:pStyle w:val="PL"/>
      </w:pPr>
      <w:r>
        <w:t xml:space="preserve">-- </w:t>
      </w:r>
    </w:p>
    <w:p w14:paraId="6C04B6BA" w14:textId="77777777" w:rsidR="00455B6B" w:rsidRDefault="00455B6B" w:rsidP="00455B6B">
      <w:pPr>
        <w:pStyle w:val="PL"/>
      </w:pPr>
      <w:r>
        <w:t>{</w:t>
      </w:r>
    </w:p>
    <w:p w14:paraId="0BE30186" w14:textId="77777777" w:rsidR="00455B6B" w:rsidRDefault="00455B6B" w:rsidP="00455B6B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1EBE2036" w14:textId="77777777" w:rsidR="00455B6B" w:rsidRDefault="00455B6B" w:rsidP="00455B6B">
      <w:pPr>
        <w:pStyle w:val="PL"/>
      </w:pPr>
      <w:r>
        <w:tab/>
        <w:t xml:space="preserve">cellList </w:t>
      </w:r>
      <w:r>
        <w:tab/>
        <w:t>[1] SEQUENCE OF Ncgi</w:t>
      </w:r>
    </w:p>
    <w:p w14:paraId="7EE689BC" w14:textId="77777777" w:rsidR="00455B6B" w:rsidRDefault="00455B6B" w:rsidP="00455B6B">
      <w:pPr>
        <w:pStyle w:val="PL"/>
      </w:pPr>
      <w:r>
        <w:t>}</w:t>
      </w:r>
    </w:p>
    <w:p w14:paraId="6D3EF47E" w14:textId="77777777" w:rsidR="00455B6B" w:rsidRDefault="00455B6B" w:rsidP="00455B6B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23368813" w14:textId="77777777" w:rsidR="00455B6B" w:rsidRDefault="00455B6B" w:rsidP="00455B6B">
      <w:pPr>
        <w:pStyle w:val="PL"/>
      </w:pPr>
      <w:r>
        <w:t>{</w:t>
      </w:r>
    </w:p>
    <w:p w14:paraId="7E0F15F1" w14:textId="77777777" w:rsidR="00455B6B" w:rsidRDefault="00455B6B" w:rsidP="00455B6B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3C9C4F9" w14:textId="77777777" w:rsidR="00455B6B" w:rsidRDefault="00455B6B" w:rsidP="00455B6B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0E965934" w14:textId="77777777" w:rsidR="00455B6B" w:rsidRDefault="00455B6B" w:rsidP="00455B6B">
      <w:pPr>
        <w:pStyle w:val="PL"/>
      </w:pPr>
    </w:p>
    <w:p w14:paraId="38E8E413" w14:textId="77777777" w:rsidR="00455B6B" w:rsidRDefault="00455B6B" w:rsidP="00455B6B">
      <w:pPr>
        <w:pStyle w:val="PL"/>
      </w:pPr>
      <w:r>
        <w:t>}</w:t>
      </w:r>
    </w:p>
    <w:p w14:paraId="598291FB" w14:textId="77777777" w:rsidR="00455B6B" w:rsidRDefault="00455B6B" w:rsidP="00455B6B">
      <w:pPr>
        <w:pStyle w:val="PL"/>
      </w:pPr>
    </w:p>
    <w:p w14:paraId="0127254D" w14:textId="77777777" w:rsidR="00455B6B" w:rsidRDefault="00455B6B" w:rsidP="00455B6B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55CEA9A7" w14:textId="77777777" w:rsidR="00455B6B" w:rsidRDefault="00455B6B" w:rsidP="00455B6B">
      <w:pPr>
        <w:pStyle w:val="PL"/>
      </w:pPr>
      <w:r>
        <w:t>{</w:t>
      </w:r>
    </w:p>
    <w:p w14:paraId="744F4BB9" w14:textId="77777777" w:rsidR="00455B6B" w:rsidRDefault="00455B6B" w:rsidP="00455B6B">
      <w:pPr>
        <w:pStyle w:val="PL"/>
      </w:pPr>
      <w:r>
        <w:t>--Initial</w:t>
      </w:r>
    </w:p>
    <w:p w14:paraId="2118FEA1" w14:textId="77777777" w:rsidR="00455B6B" w:rsidRDefault="00455B6B" w:rsidP="00455B6B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6ED3B3B" w14:textId="77777777" w:rsidR="00455B6B" w:rsidRDefault="00455B6B" w:rsidP="00455B6B">
      <w:pPr>
        <w:pStyle w:val="PL"/>
      </w:pPr>
      <w:r>
        <w:t>--Change of charging conditions</w:t>
      </w:r>
    </w:p>
    <w:p w14:paraId="660630FB" w14:textId="77777777" w:rsidR="00455B6B" w:rsidRDefault="00455B6B" w:rsidP="00455B6B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691F244" w14:textId="77777777" w:rsidR="00455B6B" w:rsidRDefault="00455B6B" w:rsidP="00455B6B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807CF73" w14:textId="77777777" w:rsidR="00455B6B" w:rsidRDefault="00455B6B" w:rsidP="00455B6B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5EAE6A2F" w14:textId="77777777" w:rsidR="00455B6B" w:rsidRDefault="00455B6B" w:rsidP="00455B6B">
      <w:pPr>
        <w:pStyle w:val="PL"/>
      </w:pPr>
      <w:r>
        <w:t>--Quota management</w:t>
      </w:r>
    </w:p>
    <w:p w14:paraId="642C6D35" w14:textId="77777777" w:rsidR="00455B6B" w:rsidRDefault="00455B6B" w:rsidP="00455B6B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76665D2" w14:textId="77777777" w:rsidR="00455B6B" w:rsidRDefault="00455B6B" w:rsidP="00455B6B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4E5CDB6A" w14:textId="77777777" w:rsidR="00455B6B" w:rsidRDefault="00455B6B" w:rsidP="00455B6B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5B5A5F34" w14:textId="77777777" w:rsidR="00455B6B" w:rsidRDefault="00455B6B" w:rsidP="00455B6B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50324BC" w14:textId="77777777" w:rsidR="00455B6B" w:rsidRDefault="00455B6B" w:rsidP="00455B6B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54A507C7" w14:textId="77777777" w:rsidR="00455B6B" w:rsidRDefault="00455B6B" w:rsidP="00455B6B">
      <w:pPr>
        <w:pStyle w:val="PL"/>
      </w:pPr>
      <w:r>
        <w:t>--Termination</w:t>
      </w:r>
    </w:p>
    <w:p w14:paraId="5A284212" w14:textId="77777777" w:rsidR="00455B6B" w:rsidRDefault="00455B6B" w:rsidP="00455B6B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57B9224" w14:textId="77777777" w:rsidR="00455B6B" w:rsidRDefault="00455B6B" w:rsidP="00455B6B">
      <w:pPr>
        <w:pStyle w:val="PL"/>
      </w:pPr>
      <w:r>
        <w:t>}</w:t>
      </w:r>
    </w:p>
    <w:p w14:paraId="00A2549C" w14:textId="77777777" w:rsidR="00455B6B" w:rsidRDefault="00455B6B" w:rsidP="00455B6B">
      <w:pPr>
        <w:pStyle w:val="PL"/>
      </w:pPr>
    </w:p>
    <w:p w14:paraId="6E949CDE" w14:textId="77777777" w:rsidR="00455B6B" w:rsidRDefault="00455B6B" w:rsidP="00455B6B">
      <w:pPr>
        <w:pStyle w:val="PL"/>
      </w:pPr>
      <w:r>
        <w:t>NSSAAMessageType</w:t>
      </w:r>
      <w:r>
        <w:tab/>
      </w:r>
      <w:r>
        <w:tab/>
        <w:t>::= ENUMERATED</w:t>
      </w:r>
    </w:p>
    <w:p w14:paraId="5652D354" w14:textId="77777777" w:rsidR="00455B6B" w:rsidRDefault="00455B6B" w:rsidP="00455B6B">
      <w:pPr>
        <w:pStyle w:val="PL"/>
      </w:pPr>
      <w:r>
        <w:t>{</w:t>
      </w:r>
    </w:p>
    <w:p w14:paraId="42822B70" w14:textId="77777777" w:rsidR="00455B6B" w:rsidRDefault="00455B6B" w:rsidP="00455B6B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6C92D13" w14:textId="77777777" w:rsidR="00455B6B" w:rsidRDefault="00455B6B" w:rsidP="00455B6B">
      <w:pPr>
        <w:pStyle w:val="PL"/>
      </w:pPr>
      <w:r>
        <w:tab/>
        <w:t>reAuthenticationNotification</w:t>
      </w:r>
      <w:r>
        <w:tab/>
        <w:t>(1),</w:t>
      </w:r>
    </w:p>
    <w:p w14:paraId="3ED2ED05" w14:textId="77777777" w:rsidR="00455B6B" w:rsidRDefault="00455B6B" w:rsidP="00455B6B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3CDBBEB8" w14:textId="77777777" w:rsidR="00455B6B" w:rsidRDefault="00455B6B" w:rsidP="00455B6B">
      <w:pPr>
        <w:pStyle w:val="PL"/>
      </w:pPr>
    </w:p>
    <w:p w14:paraId="553073E1" w14:textId="77777777" w:rsidR="00455B6B" w:rsidRDefault="00455B6B" w:rsidP="00455B6B">
      <w:pPr>
        <w:pStyle w:val="PL"/>
      </w:pPr>
      <w:r>
        <w:t>}</w:t>
      </w:r>
    </w:p>
    <w:p w14:paraId="3EDA732D" w14:textId="77777777" w:rsidR="00455B6B" w:rsidRDefault="00455B6B" w:rsidP="00455B6B">
      <w:pPr>
        <w:pStyle w:val="PL"/>
      </w:pPr>
      <w:r>
        <w:t xml:space="preserve"> </w:t>
      </w:r>
    </w:p>
    <w:p w14:paraId="5D816986" w14:textId="77777777" w:rsidR="00455B6B" w:rsidRDefault="00455B6B" w:rsidP="00455B6B">
      <w:pPr>
        <w:pStyle w:val="PL"/>
      </w:pPr>
    </w:p>
    <w:p w14:paraId="48BA3443" w14:textId="77777777" w:rsidR="00455B6B" w:rsidRDefault="00455B6B" w:rsidP="00455B6B">
      <w:pPr>
        <w:pStyle w:val="PL"/>
      </w:pPr>
      <w:r>
        <w:t>NrLocation</w:t>
      </w:r>
      <w:r>
        <w:tab/>
        <w:t>::= SEQUENCE</w:t>
      </w:r>
    </w:p>
    <w:p w14:paraId="2A73CE79" w14:textId="77777777" w:rsidR="00455B6B" w:rsidRDefault="00455B6B" w:rsidP="00455B6B">
      <w:pPr>
        <w:pStyle w:val="PL"/>
      </w:pPr>
      <w:r>
        <w:t>{</w:t>
      </w:r>
    </w:p>
    <w:p w14:paraId="37C4D385" w14:textId="77777777" w:rsidR="00455B6B" w:rsidRDefault="00455B6B" w:rsidP="00455B6B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14F36DCF" w14:textId="77777777" w:rsidR="00455B6B" w:rsidRDefault="00455B6B" w:rsidP="00455B6B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59C86588" w14:textId="77777777" w:rsidR="00455B6B" w:rsidRDefault="00455B6B" w:rsidP="00455B6B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7EBE93F" w14:textId="77777777" w:rsidR="00455B6B" w:rsidRDefault="00455B6B" w:rsidP="00455B6B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06003BC" w14:textId="77777777" w:rsidR="00455B6B" w:rsidRDefault="00455B6B" w:rsidP="00455B6B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6E7C01DC" w14:textId="77777777" w:rsidR="00455B6B" w:rsidRDefault="00455B6B" w:rsidP="00455B6B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6604877" w14:textId="77777777" w:rsidR="00455B6B" w:rsidRDefault="00455B6B" w:rsidP="00455B6B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56C8B44D" w14:textId="77777777" w:rsidR="00455B6B" w:rsidRDefault="00455B6B" w:rsidP="00455B6B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6CB9DB37" w14:textId="77777777" w:rsidR="00455B6B" w:rsidRDefault="00455B6B" w:rsidP="00455B6B">
      <w:pPr>
        <w:pStyle w:val="PL"/>
      </w:pPr>
    </w:p>
    <w:p w14:paraId="311BC6BD" w14:textId="77777777" w:rsidR="00455B6B" w:rsidRDefault="00455B6B" w:rsidP="00455B6B">
      <w:pPr>
        <w:pStyle w:val="PL"/>
      </w:pPr>
      <w:r>
        <w:t>}</w:t>
      </w:r>
    </w:p>
    <w:p w14:paraId="11A420F2" w14:textId="77777777" w:rsidR="00455B6B" w:rsidRDefault="00455B6B" w:rsidP="00455B6B">
      <w:pPr>
        <w:pStyle w:val="PL"/>
      </w:pPr>
    </w:p>
    <w:p w14:paraId="6090A70C" w14:textId="77777777" w:rsidR="00455B6B" w:rsidRDefault="00455B6B" w:rsidP="00455B6B">
      <w:pPr>
        <w:pStyle w:val="PL"/>
      </w:pPr>
    </w:p>
    <w:p w14:paraId="28656DF9" w14:textId="77777777" w:rsidR="00455B6B" w:rsidRDefault="00455B6B" w:rsidP="00455B6B">
      <w:pPr>
        <w:pStyle w:val="PL"/>
      </w:pPr>
      <w:r>
        <w:t xml:space="preserve">-- </w:t>
      </w:r>
    </w:p>
    <w:p w14:paraId="5638B189" w14:textId="77777777" w:rsidR="00455B6B" w:rsidRDefault="00455B6B" w:rsidP="00455B6B">
      <w:pPr>
        <w:pStyle w:val="PL"/>
      </w:pPr>
      <w:r>
        <w:t>-- See 3GPP TS 29.571 [249] for details</w:t>
      </w:r>
    </w:p>
    <w:p w14:paraId="57FFCAEE" w14:textId="77777777" w:rsidR="00455B6B" w:rsidRDefault="00455B6B" w:rsidP="00455B6B">
      <w:pPr>
        <w:pStyle w:val="PL"/>
      </w:pPr>
      <w:r>
        <w:t xml:space="preserve">-- </w:t>
      </w:r>
    </w:p>
    <w:p w14:paraId="0B18F776" w14:textId="77777777" w:rsidR="00455B6B" w:rsidRDefault="00455B6B" w:rsidP="00455B6B">
      <w:pPr>
        <w:pStyle w:val="PL"/>
      </w:pPr>
    </w:p>
    <w:p w14:paraId="57DA2C07" w14:textId="77777777" w:rsidR="00455B6B" w:rsidRDefault="00455B6B" w:rsidP="00455B6B">
      <w:pPr>
        <w:pStyle w:val="PL"/>
      </w:pPr>
    </w:p>
    <w:p w14:paraId="67D7F14A" w14:textId="77777777" w:rsidR="00455B6B" w:rsidRDefault="00455B6B" w:rsidP="00455B6B">
      <w:pPr>
        <w:pStyle w:val="PL"/>
      </w:pPr>
      <w:r>
        <w:t>NetworkAreaInfo</w:t>
      </w:r>
      <w:r>
        <w:tab/>
        <w:t>::= SEQUENCE</w:t>
      </w:r>
    </w:p>
    <w:p w14:paraId="6250A189" w14:textId="77777777" w:rsidR="00455B6B" w:rsidRDefault="00455B6B" w:rsidP="00455B6B">
      <w:pPr>
        <w:pStyle w:val="PL"/>
      </w:pPr>
      <w:r>
        <w:t>{</w:t>
      </w:r>
    </w:p>
    <w:p w14:paraId="4A51F610" w14:textId="77777777" w:rsidR="00455B6B" w:rsidRDefault="00455B6B" w:rsidP="00455B6B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45598FDD" w14:textId="77777777" w:rsidR="00455B6B" w:rsidRDefault="00455B6B" w:rsidP="00455B6B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17F0F923" w14:textId="77777777" w:rsidR="00455B6B" w:rsidRDefault="00455B6B" w:rsidP="00455B6B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1292841E" w14:textId="77777777" w:rsidR="00455B6B" w:rsidRDefault="00455B6B" w:rsidP="00455B6B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19E3228E" w14:textId="77777777" w:rsidR="00455B6B" w:rsidRDefault="00455B6B" w:rsidP="00455B6B">
      <w:pPr>
        <w:pStyle w:val="PL"/>
      </w:pPr>
      <w:r>
        <w:t>}</w:t>
      </w:r>
    </w:p>
    <w:p w14:paraId="39B16925" w14:textId="77777777" w:rsidR="00455B6B" w:rsidRDefault="00455B6B" w:rsidP="00455B6B">
      <w:pPr>
        <w:pStyle w:val="PL"/>
      </w:pPr>
    </w:p>
    <w:p w14:paraId="661B75D3" w14:textId="77777777" w:rsidR="00455B6B" w:rsidRDefault="00455B6B" w:rsidP="00455B6B">
      <w:pPr>
        <w:pStyle w:val="PL"/>
      </w:pPr>
    </w:p>
    <w:p w14:paraId="46840122" w14:textId="77777777" w:rsidR="00455B6B" w:rsidRDefault="00455B6B" w:rsidP="00455B6B">
      <w:pPr>
        <w:pStyle w:val="PL"/>
      </w:pPr>
      <w:r>
        <w:t>NetworkFunctionInformation</w:t>
      </w:r>
      <w:r>
        <w:tab/>
        <w:t>::= SEQUENCE</w:t>
      </w:r>
    </w:p>
    <w:p w14:paraId="512C5B41" w14:textId="77777777" w:rsidR="00455B6B" w:rsidRDefault="00455B6B" w:rsidP="00455B6B">
      <w:pPr>
        <w:pStyle w:val="PL"/>
      </w:pPr>
      <w:r>
        <w:t>{</w:t>
      </w:r>
    </w:p>
    <w:p w14:paraId="2DB5A7A7" w14:textId="77777777" w:rsidR="00455B6B" w:rsidRDefault="00455B6B" w:rsidP="00455B6B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2CED7FBF" w14:textId="77777777" w:rsidR="00455B6B" w:rsidRDefault="00455B6B" w:rsidP="00455B6B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E4A8034" w14:textId="77777777" w:rsidR="00455B6B" w:rsidRDefault="00455B6B" w:rsidP="00455B6B">
      <w:pPr>
        <w:pStyle w:val="PL"/>
      </w:pPr>
      <w:r>
        <w:lastRenderedPageBreak/>
        <w:tab/>
        <w:t>networkFunctionIPv4Address</w:t>
      </w:r>
      <w:r>
        <w:tab/>
      </w:r>
      <w:r>
        <w:tab/>
      </w:r>
      <w:r>
        <w:tab/>
        <w:t>[2] IPAddress OPTIONAL,</w:t>
      </w:r>
    </w:p>
    <w:p w14:paraId="7B251F1B" w14:textId="77777777" w:rsidR="00455B6B" w:rsidRDefault="00455B6B" w:rsidP="00455B6B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A27554E" w14:textId="77777777" w:rsidR="00455B6B" w:rsidRDefault="00455B6B" w:rsidP="00455B6B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32006CF9" w14:textId="77777777" w:rsidR="00455B6B" w:rsidRDefault="00455B6B" w:rsidP="00455B6B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55616BEA" w14:textId="77777777" w:rsidR="00455B6B" w:rsidRDefault="00455B6B" w:rsidP="00455B6B">
      <w:pPr>
        <w:pStyle w:val="PL"/>
      </w:pPr>
    </w:p>
    <w:p w14:paraId="1575D996" w14:textId="77777777" w:rsidR="00455B6B" w:rsidRDefault="00455B6B" w:rsidP="00455B6B">
      <w:pPr>
        <w:pStyle w:val="PL"/>
      </w:pPr>
      <w:r>
        <w:t>}</w:t>
      </w:r>
    </w:p>
    <w:p w14:paraId="65290058" w14:textId="77777777" w:rsidR="00455B6B" w:rsidRDefault="00455B6B" w:rsidP="00455B6B">
      <w:pPr>
        <w:pStyle w:val="PL"/>
      </w:pPr>
    </w:p>
    <w:p w14:paraId="70FF1A4A" w14:textId="77777777" w:rsidR="00455B6B" w:rsidRDefault="00455B6B" w:rsidP="00455B6B">
      <w:pPr>
        <w:pStyle w:val="PL"/>
      </w:pPr>
      <w:r>
        <w:t>NetworkFunctionName</w:t>
      </w:r>
      <w:r>
        <w:tab/>
        <w:t>::= IA5String (SIZE(1..36))</w:t>
      </w:r>
    </w:p>
    <w:p w14:paraId="05A07F6C" w14:textId="77777777" w:rsidR="00455B6B" w:rsidRDefault="00455B6B" w:rsidP="00455B6B">
      <w:pPr>
        <w:pStyle w:val="PL"/>
      </w:pPr>
      <w:r>
        <w:t>-- Shall be a Universally Unique Identifier (UUID) version 4, as described in IETF RFC 4122 [410]</w:t>
      </w:r>
    </w:p>
    <w:p w14:paraId="7945137E" w14:textId="77777777" w:rsidR="00455B6B" w:rsidRDefault="00455B6B" w:rsidP="00455B6B">
      <w:pPr>
        <w:pStyle w:val="PL"/>
      </w:pPr>
    </w:p>
    <w:p w14:paraId="6A09D0FE" w14:textId="77777777" w:rsidR="00455B6B" w:rsidRDefault="00455B6B" w:rsidP="00455B6B">
      <w:pPr>
        <w:pStyle w:val="PL"/>
      </w:pPr>
      <w:r>
        <w:t>NetworkFunctionality</w:t>
      </w:r>
      <w:r>
        <w:tab/>
        <w:t>::= ENUMERATED</w:t>
      </w:r>
    </w:p>
    <w:p w14:paraId="15A382CF" w14:textId="77777777" w:rsidR="00455B6B" w:rsidRDefault="00455B6B" w:rsidP="00455B6B">
      <w:pPr>
        <w:pStyle w:val="PL"/>
      </w:pPr>
      <w:r>
        <w:t>{</w:t>
      </w:r>
    </w:p>
    <w:p w14:paraId="3CDDED35" w14:textId="77777777" w:rsidR="00455B6B" w:rsidRDefault="00455B6B" w:rsidP="00455B6B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28E1D1F6" w14:textId="77777777" w:rsidR="00455B6B" w:rsidRDefault="00455B6B" w:rsidP="00455B6B">
      <w:pPr>
        <w:pStyle w:val="PL"/>
      </w:pPr>
      <w:r>
        <w:tab/>
        <w:t>-- CHF is applicable in two scenarios: inter-CHF communication andfailure cases</w:t>
      </w:r>
    </w:p>
    <w:p w14:paraId="7A409DAF" w14:textId="77777777" w:rsidR="00455B6B" w:rsidRDefault="00455B6B" w:rsidP="00455B6B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1BEE422E" w14:textId="77777777" w:rsidR="00455B6B" w:rsidRDefault="00455B6B" w:rsidP="00455B6B">
      <w:pPr>
        <w:pStyle w:val="PL"/>
      </w:pPr>
      <w:r>
        <w:t xml:space="preserve">-- SMF is applicable in two scenarios: as NF consumer of CHF services, and as API Target NF </w:t>
      </w:r>
    </w:p>
    <w:p w14:paraId="1E6D9F14" w14:textId="77777777" w:rsidR="00455B6B" w:rsidRDefault="00455B6B" w:rsidP="00455B6B">
      <w:pPr>
        <w:pStyle w:val="PL"/>
      </w:pPr>
      <w:r>
        <w:t>-- in NEF charging</w:t>
      </w:r>
    </w:p>
    <w:p w14:paraId="6E7C76DD" w14:textId="77777777" w:rsidR="00455B6B" w:rsidRDefault="00455B6B" w:rsidP="00455B6B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37E8E9C2" w14:textId="77777777" w:rsidR="00455B6B" w:rsidRDefault="00455B6B" w:rsidP="00455B6B">
      <w:pPr>
        <w:pStyle w:val="PL"/>
      </w:pPr>
      <w:r>
        <w:t>-- AMF is applicable in two scenario: as NF consumer of CHF services, and as API Target NF</w:t>
      </w:r>
    </w:p>
    <w:p w14:paraId="7D5C797C" w14:textId="77777777" w:rsidR="00455B6B" w:rsidRDefault="00455B6B" w:rsidP="00455B6B">
      <w:pPr>
        <w:pStyle w:val="PL"/>
      </w:pPr>
      <w:r>
        <w:t>-- in NEF charging</w:t>
      </w:r>
    </w:p>
    <w:p w14:paraId="5FAD8B39" w14:textId="77777777" w:rsidR="00455B6B" w:rsidRDefault="00455B6B" w:rsidP="00455B6B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FC2E93E" w14:textId="77777777" w:rsidR="00455B6B" w:rsidRDefault="00455B6B" w:rsidP="00455B6B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137AB9B5" w14:textId="77777777" w:rsidR="00455B6B" w:rsidRDefault="00455B6B" w:rsidP="00455B6B">
      <w:pPr>
        <w:pStyle w:val="PL"/>
      </w:pPr>
      <w:r>
        <w:tab/>
        <w:t>-- SGW is only applicable for interworking with EPC scenario</w:t>
      </w:r>
    </w:p>
    <w:p w14:paraId="6633017C" w14:textId="77777777" w:rsidR="00455B6B" w:rsidRDefault="00455B6B" w:rsidP="00455B6B">
      <w:pPr>
        <w:pStyle w:val="PL"/>
      </w:pPr>
      <w:r>
        <w:tab/>
        <w:t>-- when UE is connected to P-GW+SMF via EPC</w:t>
      </w:r>
    </w:p>
    <w:p w14:paraId="4DCCDCBF" w14:textId="77777777" w:rsidR="00455B6B" w:rsidRDefault="00455B6B" w:rsidP="00455B6B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473D580A" w14:textId="77777777" w:rsidR="00455B6B" w:rsidRDefault="00455B6B" w:rsidP="00455B6B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17674A82" w14:textId="77777777" w:rsidR="00455B6B" w:rsidRDefault="00455B6B" w:rsidP="00455B6B">
      <w:pPr>
        <w:pStyle w:val="PL"/>
      </w:pPr>
      <w:r>
        <w:tab/>
        <w:t>-- ePDG is only applicable for interworking with EPC scenario</w:t>
      </w:r>
    </w:p>
    <w:p w14:paraId="70A20CA7" w14:textId="77777777" w:rsidR="00455B6B" w:rsidRDefault="00455B6B" w:rsidP="00455B6B">
      <w:pPr>
        <w:pStyle w:val="PL"/>
      </w:pPr>
      <w:r>
        <w:tab/>
        <w:t>-- when UE is connected to P-GW+SMF via EPC/ePDG</w:t>
      </w:r>
    </w:p>
    <w:p w14:paraId="13CC620D" w14:textId="77777777" w:rsidR="00455B6B" w:rsidRDefault="00455B6B" w:rsidP="00455B6B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22DA381C" w14:textId="77777777" w:rsidR="00455B6B" w:rsidRDefault="00455B6B" w:rsidP="00455B6B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28A7442B" w14:textId="77777777" w:rsidR="00455B6B" w:rsidRDefault="00455B6B" w:rsidP="00455B6B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33EEEFBA" w14:textId="77777777" w:rsidR="00455B6B" w:rsidRDefault="00455B6B" w:rsidP="00455B6B">
      <w:pPr>
        <w:pStyle w:val="PL"/>
      </w:pPr>
      <w:r>
        <w:tab/>
        <w:t xml:space="preserve">mnS-Producer </w:t>
      </w:r>
      <w:r>
        <w:tab/>
        <w:t>(10),</w:t>
      </w:r>
    </w:p>
    <w:p w14:paraId="706F7EB2" w14:textId="77777777" w:rsidR="00455B6B" w:rsidRDefault="00455B6B" w:rsidP="00455B6B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005C617D" w14:textId="77777777" w:rsidR="00455B6B" w:rsidRDefault="00455B6B" w:rsidP="00455B6B">
      <w:pPr>
        <w:pStyle w:val="PL"/>
      </w:pPr>
      <w:r>
        <w:tab/>
        <w:t>-- SGSN is only applicable when UE is connected to SMF+PGW-C via GERAN/UTRAN</w:t>
      </w:r>
    </w:p>
    <w:p w14:paraId="73149E65" w14:textId="77777777" w:rsidR="00455B6B" w:rsidRDefault="00455B6B" w:rsidP="00455B6B">
      <w:pPr>
        <w:pStyle w:val="PL"/>
      </w:pPr>
      <w:r>
        <w:tab/>
        <w:t>fiveGDDNMF</w:t>
      </w:r>
      <w:r>
        <w:tab/>
      </w:r>
      <w:r>
        <w:tab/>
        <w:t>(12),</w:t>
      </w:r>
    </w:p>
    <w:p w14:paraId="790D8C6A" w14:textId="77777777" w:rsidR="00455B6B" w:rsidRDefault="00455B6B" w:rsidP="00455B6B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17D0B32D" w14:textId="77777777" w:rsidR="00455B6B" w:rsidRDefault="00455B6B" w:rsidP="00455B6B">
      <w:pPr>
        <w:pStyle w:val="PL"/>
      </w:pPr>
      <w:r>
        <w:tab/>
        <w:t>-- vSMF may be used instead of sMF in roaming scenarios}</w:t>
      </w:r>
    </w:p>
    <w:p w14:paraId="3C7671C8" w14:textId="77777777" w:rsidR="00455B6B" w:rsidRDefault="00455B6B" w:rsidP="00455B6B">
      <w:pPr>
        <w:pStyle w:val="PL"/>
      </w:pPr>
      <w:r>
        <w:tab/>
        <w:t>iMS-Node</w:t>
      </w:r>
      <w:r>
        <w:tab/>
      </w:r>
      <w:r>
        <w:tab/>
        <w:t>(14),</w:t>
      </w:r>
    </w:p>
    <w:p w14:paraId="26F7D47C" w14:textId="77777777" w:rsidR="00455B6B" w:rsidRDefault="00455B6B" w:rsidP="00455B6B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0C9F4FD3" w14:textId="77777777" w:rsidR="00455B6B" w:rsidRDefault="00455B6B" w:rsidP="00455B6B">
      <w:pPr>
        <w:pStyle w:val="PL"/>
      </w:pPr>
      <w:r>
        <w:tab/>
        <w:t>mMS-Node</w:t>
      </w:r>
      <w:r>
        <w:tab/>
      </w:r>
      <w:r>
        <w:tab/>
        <w:t>(16),</w:t>
      </w:r>
    </w:p>
    <w:p w14:paraId="56C5FCA9" w14:textId="77777777" w:rsidR="00455B6B" w:rsidRDefault="00455B6B" w:rsidP="00455B6B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047AC347" w14:textId="77777777" w:rsidR="00455B6B" w:rsidRDefault="00455B6B" w:rsidP="00455B6B">
      <w:pPr>
        <w:pStyle w:val="PL"/>
      </w:pPr>
      <w:r>
        <w:tab/>
        <w:t>-- PCF is applicable only as API Target NF in NEF charging</w:t>
      </w:r>
    </w:p>
    <w:p w14:paraId="74A23323" w14:textId="77777777" w:rsidR="00455B6B" w:rsidRDefault="00455B6B" w:rsidP="00455B6B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0D90B656" w14:textId="77777777" w:rsidR="00455B6B" w:rsidRDefault="00455B6B" w:rsidP="00455B6B">
      <w:pPr>
        <w:pStyle w:val="PL"/>
      </w:pPr>
      <w:r>
        <w:tab/>
        <w:t>-- UDM is applicable only as API Target NF in NEF charging</w:t>
      </w:r>
    </w:p>
    <w:p w14:paraId="03AFB506" w14:textId="77777777" w:rsidR="00455B6B" w:rsidRDefault="00455B6B" w:rsidP="00455B6B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06C04801" w14:textId="77777777" w:rsidR="00455B6B" w:rsidRDefault="00455B6B" w:rsidP="00455B6B">
      <w:pPr>
        <w:pStyle w:val="PL"/>
      </w:pPr>
      <w:r>
        <w:tab/>
        <w:t>-- UPF is applicable only as API Target NF in NEF charging</w:t>
      </w:r>
    </w:p>
    <w:p w14:paraId="1996F0E8" w14:textId="77777777" w:rsidR="00455B6B" w:rsidRDefault="00455B6B" w:rsidP="00455B6B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4EA4C401" w14:textId="77777777" w:rsidR="00455B6B" w:rsidRDefault="00455B6B" w:rsidP="00455B6B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22003E65" w14:textId="77777777" w:rsidR="00455B6B" w:rsidRDefault="00455B6B" w:rsidP="00455B6B">
      <w:pPr>
        <w:pStyle w:val="PL"/>
      </w:pPr>
      <w:r>
        <w:tab/>
        <w:t>mB-SMF</w:t>
      </w:r>
      <w:r>
        <w:tab/>
      </w:r>
      <w:r>
        <w:tab/>
      </w:r>
      <w:r>
        <w:tab/>
        <w:t>(22)</w:t>
      </w:r>
    </w:p>
    <w:p w14:paraId="7E666EF8" w14:textId="77777777" w:rsidR="00455B6B" w:rsidRDefault="00455B6B" w:rsidP="00455B6B">
      <w:pPr>
        <w:pStyle w:val="PL"/>
      </w:pPr>
    </w:p>
    <w:p w14:paraId="3ABC2ED5" w14:textId="77777777" w:rsidR="00455B6B" w:rsidRDefault="00455B6B" w:rsidP="00455B6B">
      <w:pPr>
        <w:pStyle w:val="PL"/>
      </w:pPr>
      <w:r>
        <w:t>}</w:t>
      </w:r>
    </w:p>
    <w:p w14:paraId="605D7C44" w14:textId="77777777" w:rsidR="00455B6B" w:rsidRDefault="00455B6B" w:rsidP="00455B6B">
      <w:pPr>
        <w:pStyle w:val="PL"/>
      </w:pPr>
    </w:p>
    <w:p w14:paraId="7D752334" w14:textId="77777777" w:rsidR="00455B6B" w:rsidRDefault="00455B6B" w:rsidP="00455B6B">
      <w:pPr>
        <w:pStyle w:val="PL"/>
      </w:pPr>
      <w:r>
        <w:t>NgApCause</w:t>
      </w:r>
      <w:r>
        <w:tab/>
        <w:t>::= SEQUENCE</w:t>
      </w:r>
    </w:p>
    <w:p w14:paraId="11D46E51" w14:textId="77777777" w:rsidR="00455B6B" w:rsidRDefault="00455B6B" w:rsidP="00455B6B">
      <w:pPr>
        <w:pStyle w:val="PL"/>
      </w:pPr>
      <w:r>
        <w:t>-- See 3GPP TS 29.571 [249] for details.</w:t>
      </w:r>
    </w:p>
    <w:p w14:paraId="1D98C69C" w14:textId="77777777" w:rsidR="00455B6B" w:rsidRDefault="00455B6B" w:rsidP="00455B6B">
      <w:pPr>
        <w:pStyle w:val="PL"/>
      </w:pPr>
      <w:r>
        <w:t>{</w:t>
      </w:r>
    </w:p>
    <w:p w14:paraId="09081675" w14:textId="77777777" w:rsidR="00455B6B" w:rsidRDefault="00455B6B" w:rsidP="00455B6B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16523A6F" w14:textId="77777777" w:rsidR="00455B6B" w:rsidRDefault="00455B6B" w:rsidP="00455B6B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6B986314" w14:textId="77777777" w:rsidR="00455B6B" w:rsidRDefault="00455B6B" w:rsidP="00455B6B">
      <w:pPr>
        <w:pStyle w:val="PL"/>
      </w:pPr>
      <w:r>
        <w:t>}</w:t>
      </w:r>
    </w:p>
    <w:p w14:paraId="501DDD4B" w14:textId="77777777" w:rsidR="00455B6B" w:rsidRDefault="00455B6B" w:rsidP="00455B6B">
      <w:pPr>
        <w:pStyle w:val="PL"/>
      </w:pPr>
    </w:p>
    <w:p w14:paraId="24BF56CC" w14:textId="77777777" w:rsidR="00455B6B" w:rsidRDefault="00455B6B" w:rsidP="00455B6B">
      <w:pPr>
        <w:pStyle w:val="PL"/>
      </w:pPr>
      <w:r>
        <w:t>NgeNbId</w:t>
      </w:r>
      <w:r>
        <w:tab/>
      </w:r>
      <w:r>
        <w:tab/>
        <w:t>::= IA5String (SIZE(1..21))</w:t>
      </w:r>
    </w:p>
    <w:p w14:paraId="5B718DB3" w14:textId="77777777" w:rsidR="00455B6B" w:rsidRDefault="00455B6B" w:rsidP="00455B6B">
      <w:pPr>
        <w:pStyle w:val="PL"/>
      </w:pPr>
      <w:r>
        <w:t>--</w:t>
      </w:r>
    </w:p>
    <w:p w14:paraId="2E55F1B5" w14:textId="77777777" w:rsidR="00455B6B" w:rsidRDefault="00455B6B" w:rsidP="00455B6B">
      <w:pPr>
        <w:pStyle w:val="PL"/>
      </w:pPr>
      <w:r>
        <w:t>-- See 3GPP TS 29.571 [249] for details.</w:t>
      </w:r>
    </w:p>
    <w:p w14:paraId="322672E3" w14:textId="77777777" w:rsidR="00455B6B" w:rsidRDefault="00455B6B" w:rsidP="00455B6B">
      <w:pPr>
        <w:pStyle w:val="PL"/>
      </w:pPr>
      <w:r>
        <w:t xml:space="preserve">-- </w:t>
      </w:r>
    </w:p>
    <w:p w14:paraId="081248E8" w14:textId="77777777" w:rsidR="00455B6B" w:rsidRDefault="00455B6B" w:rsidP="00455B6B">
      <w:pPr>
        <w:pStyle w:val="PL"/>
      </w:pPr>
    </w:p>
    <w:p w14:paraId="4083A8F9" w14:textId="77777777" w:rsidR="00455B6B" w:rsidRDefault="00455B6B" w:rsidP="00455B6B">
      <w:pPr>
        <w:pStyle w:val="PL"/>
      </w:pPr>
      <w:r>
        <w:t>NGRANSecondaryRATType</w:t>
      </w:r>
      <w:r>
        <w:tab/>
        <w:t>::= OCTET STRING</w:t>
      </w:r>
    </w:p>
    <w:p w14:paraId="15F6373F" w14:textId="77777777" w:rsidR="00455B6B" w:rsidRDefault="00455B6B" w:rsidP="00455B6B">
      <w:pPr>
        <w:pStyle w:val="PL"/>
      </w:pPr>
      <w:r>
        <w:t xml:space="preserve">-- </w:t>
      </w:r>
    </w:p>
    <w:p w14:paraId="21B216BF" w14:textId="77777777" w:rsidR="00455B6B" w:rsidRDefault="00455B6B" w:rsidP="00455B6B">
      <w:pPr>
        <w:pStyle w:val="PL"/>
      </w:pPr>
      <w:r>
        <w:t>-- "NR" or "EUTRA"</w:t>
      </w:r>
    </w:p>
    <w:p w14:paraId="481F7354" w14:textId="77777777" w:rsidR="00455B6B" w:rsidRDefault="00455B6B" w:rsidP="00455B6B">
      <w:pPr>
        <w:pStyle w:val="PL"/>
      </w:pPr>
      <w:r>
        <w:t xml:space="preserve">-- </w:t>
      </w:r>
    </w:p>
    <w:p w14:paraId="79984477" w14:textId="77777777" w:rsidR="00455B6B" w:rsidRDefault="00455B6B" w:rsidP="00455B6B">
      <w:pPr>
        <w:pStyle w:val="PL"/>
      </w:pPr>
      <w:r>
        <w:t xml:space="preserve"> </w:t>
      </w:r>
    </w:p>
    <w:p w14:paraId="61877919" w14:textId="77777777" w:rsidR="00455B6B" w:rsidRDefault="00455B6B" w:rsidP="00455B6B">
      <w:pPr>
        <w:pStyle w:val="PL"/>
      </w:pPr>
    </w:p>
    <w:p w14:paraId="253D9544" w14:textId="77777777" w:rsidR="00455B6B" w:rsidRDefault="00455B6B" w:rsidP="00455B6B">
      <w:pPr>
        <w:pStyle w:val="PL"/>
      </w:pPr>
      <w:r>
        <w:t>NGRANSecondaryRATUsageReport</w:t>
      </w:r>
      <w:r>
        <w:tab/>
        <w:t>::= SEQUENCE</w:t>
      </w:r>
    </w:p>
    <w:p w14:paraId="46941BBB" w14:textId="77777777" w:rsidR="00455B6B" w:rsidRDefault="00455B6B" w:rsidP="00455B6B">
      <w:pPr>
        <w:pStyle w:val="PL"/>
      </w:pPr>
      <w:r>
        <w:t>{</w:t>
      </w:r>
    </w:p>
    <w:p w14:paraId="3AF8C075" w14:textId="77777777" w:rsidR="00455B6B" w:rsidRDefault="00455B6B" w:rsidP="00455B6B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73FC1514" w14:textId="77777777" w:rsidR="00455B6B" w:rsidRDefault="00455B6B" w:rsidP="00455B6B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28C19288" w14:textId="77777777" w:rsidR="00455B6B" w:rsidRDefault="00455B6B" w:rsidP="00455B6B">
      <w:pPr>
        <w:pStyle w:val="PL"/>
      </w:pPr>
      <w:r>
        <w:t>}</w:t>
      </w:r>
    </w:p>
    <w:p w14:paraId="251F4566" w14:textId="77777777" w:rsidR="00455B6B" w:rsidRDefault="00455B6B" w:rsidP="00455B6B">
      <w:pPr>
        <w:pStyle w:val="PL"/>
      </w:pPr>
    </w:p>
    <w:p w14:paraId="3BB6134D" w14:textId="77777777" w:rsidR="00455B6B" w:rsidRDefault="00455B6B" w:rsidP="00455B6B">
      <w:pPr>
        <w:pStyle w:val="PL"/>
      </w:pPr>
    </w:p>
    <w:p w14:paraId="530F421F" w14:textId="77777777" w:rsidR="00455B6B" w:rsidRDefault="00455B6B" w:rsidP="00455B6B">
      <w:pPr>
        <w:pStyle w:val="PL"/>
      </w:pPr>
    </w:p>
    <w:p w14:paraId="0B686E3D" w14:textId="77777777" w:rsidR="00455B6B" w:rsidRDefault="00455B6B" w:rsidP="00455B6B">
      <w:pPr>
        <w:pStyle w:val="PL"/>
      </w:pPr>
    </w:p>
    <w:p w14:paraId="4059DEDF" w14:textId="77777777" w:rsidR="00455B6B" w:rsidRDefault="00455B6B" w:rsidP="00455B6B">
      <w:pPr>
        <w:pStyle w:val="PL"/>
      </w:pPr>
      <w:r>
        <w:t>NsiLoadLevelInfo</w:t>
      </w:r>
      <w:r>
        <w:tab/>
      </w:r>
      <w:r>
        <w:tab/>
        <w:t>::= SEQUENCE</w:t>
      </w:r>
    </w:p>
    <w:p w14:paraId="52C7DA24" w14:textId="77777777" w:rsidR="00455B6B" w:rsidRDefault="00455B6B" w:rsidP="00455B6B">
      <w:pPr>
        <w:pStyle w:val="PL"/>
      </w:pPr>
      <w:r>
        <w:t xml:space="preserve">-- </w:t>
      </w:r>
    </w:p>
    <w:p w14:paraId="58087BB5" w14:textId="77777777" w:rsidR="00455B6B" w:rsidRDefault="00455B6B" w:rsidP="00455B6B">
      <w:pPr>
        <w:pStyle w:val="PL"/>
      </w:pPr>
      <w:r>
        <w:t>-- See 3GPP TS 29.520 [233] for details</w:t>
      </w:r>
    </w:p>
    <w:p w14:paraId="587EA66B" w14:textId="77777777" w:rsidR="00455B6B" w:rsidRDefault="00455B6B" w:rsidP="00455B6B">
      <w:pPr>
        <w:pStyle w:val="PL"/>
      </w:pPr>
      <w:r>
        <w:t xml:space="preserve">-- </w:t>
      </w:r>
    </w:p>
    <w:p w14:paraId="0DC344A5" w14:textId="77777777" w:rsidR="00455B6B" w:rsidRDefault="00455B6B" w:rsidP="00455B6B">
      <w:pPr>
        <w:pStyle w:val="PL"/>
      </w:pPr>
      <w:r>
        <w:t>{</w:t>
      </w:r>
    </w:p>
    <w:p w14:paraId="172D2564" w14:textId="77777777" w:rsidR="00455B6B" w:rsidRDefault="00455B6B" w:rsidP="00455B6B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3A0030B0" w14:textId="77777777" w:rsidR="00455B6B" w:rsidRDefault="00455B6B" w:rsidP="00455B6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3458B517" w14:textId="77777777" w:rsidR="00455B6B" w:rsidRDefault="00455B6B" w:rsidP="00455B6B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4A281570" w14:textId="77777777" w:rsidR="00455B6B" w:rsidRDefault="00455B6B" w:rsidP="00455B6B">
      <w:pPr>
        <w:pStyle w:val="PL"/>
      </w:pPr>
      <w:r>
        <w:t>}</w:t>
      </w:r>
    </w:p>
    <w:p w14:paraId="7ECB3A9B" w14:textId="77777777" w:rsidR="00455B6B" w:rsidRDefault="00455B6B" w:rsidP="00455B6B">
      <w:pPr>
        <w:pStyle w:val="PL"/>
      </w:pPr>
    </w:p>
    <w:p w14:paraId="5594531B" w14:textId="77777777" w:rsidR="00455B6B" w:rsidRDefault="00455B6B" w:rsidP="00455B6B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364503F5" w14:textId="77777777" w:rsidR="00455B6B" w:rsidRDefault="00455B6B" w:rsidP="00455B6B">
      <w:pPr>
        <w:pStyle w:val="PL"/>
      </w:pPr>
      <w:r>
        <w:t>{</w:t>
      </w:r>
    </w:p>
    <w:p w14:paraId="10B59CFB" w14:textId="77777777" w:rsidR="00455B6B" w:rsidRDefault="00455B6B" w:rsidP="00455B6B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22540DE5" w14:textId="77777777" w:rsidR="00455B6B" w:rsidRDefault="00455B6B" w:rsidP="00455B6B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0DA5D353" w14:textId="77777777" w:rsidR="00455B6B" w:rsidRDefault="00455B6B" w:rsidP="00455B6B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2DA8D56B" w14:textId="77777777" w:rsidR="00455B6B" w:rsidRDefault="00455B6B" w:rsidP="00455B6B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4110418A" w14:textId="77777777" w:rsidR="00455B6B" w:rsidRDefault="00455B6B" w:rsidP="00455B6B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27AF128B" w14:textId="77777777" w:rsidR="00455B6B" w:rsidRDefault="00455B6B" w:rsidP="00455B6B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026715F2" w14:textId="77777777" w:rsidR="00455B6B" w:rsidRDefault="00455B6B" w:rsidP="00455B6B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47C1A846" w14:textId="77777777" w:rsidR="00455B6B" w:rsidRDefault="00455B6B" w:rsidP="00455B6B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B616A95" w14:textId="77777777" w:rsidR="00455B6B" w:rsidRDefault="00455B6B" w:rsidP="00455B6B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1342CF37" w14:textId="77777777" w:rsidR="00455B6B" w:rsidRDefault="00455B6B" w:rsidP="00455B6B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051438D7" w14:textId="77777777" w:rsidR="00455B6B" w:rsidRDefault="00455B6B" w:rsidP="00455B6B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73D54AFF" w14:textId="77777777" w:rsidR="00455B6B" w:rsidRDefault="00455B6B" w:rsidP="00455B6B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58AB0FFF" w14:textId="77777777" w:rsidR="00455B6B" w:rsidRDefault="00455B6B" w:rsidP="00455B6B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3591911D" w14:textId="77777777" w:rsidR="00455B6B" w:rsidRDefault="00455B6B" w:rsidP="00455B6B">
      <w:pPr>
        <w:pStyle w:val="PL"/>
      </w:pPr>
    </w:p>
    <w:p w14:paraId="2C78D975" w14:textId="77777777" w:rsidR="00455B6B" w:rsidRDefault="00455B6B" w:rsidP="00455B6B">
      <w:pPr>
        <w:pStyle w:val="PL"/>
      </w:pPr>
    </w:p>
    <w:p w14:paraId="333B21C4" w14:textId="77777777" w:rsidR="00455B6B" w:rsidRDefault="00455B6B" w:rsidP="00455B6B">
      <w:pPr>
        <w:pStyle w:val="PL"/>
      </w:pPr>
    </w:p>
    <w:p w14:paraId="7E8B21E2" w14:textId="77777777" w:rsidR="00455B6B" w:rsidRDefault="00455B6B" w:rsidP="00455B6B">
      <w:pPr>
        <w:pStyle w:val="PL"/>
      </w:pPr>
      <w:r>
        <w:t>}</w:t>
      </w:r>
    </w:p>
    <w:p w14:paraId="3A9FD875" w14:textId="77777777" w:rsidR="00455B6B" w:rsidRDefault="00455B6B" w:rsidP="00455B6B">
      <w:pPr>
        <w:pStyle w:val="PL"/>
      </w:pPr>
    </w:p>
    <w:p w14:paraId="213FD600" w14:textId="77777777" w:rsidR="00455B6B" w:rsidRDefault="00455B6B" w:rsidP="00455B6B">
      <w:pPr>
        <w:pStyle w:val="PL"/>
      </w:pPr>
      <w:r>
        <w:t>NSSAIMap</w:t>
      </w:r>
      <w:r>
        <w:tab/>
      </w:r>
      <w:r>
        <w:tab/>
        <w:t>::= SEQUENCE</w:t>
      </w:r>
    </w:p>
    <w:p w14:paraId="29017B25" w14:textId="77777777" w:rsidR="00455B6B" w:rsidRDefault="00455B6B" w:rsidP="00455B6B">
      <w:pPr>
        <w:pStyle w:val="PL"/>
      </w:pPr>
      <w:r>
        <w:t>{</w:t>
      </w:r>
    </w:p>
    <w:p w14:paraId="38DDF64F" w14:textId="77777777" w:rsidR="00455B6B" w:rsidRDefault="00455B6B" w:rsidP="00455B6B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363F138F" w14:textId="77777777" w:rsidR="00455B6B" w:rsidRDefault="00455B6B" w:rsidP="00455B6B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2CDE2D24" w14:textId="77777777" w:rsidR="00455B6B" w:rsidRDefault="00455B6B" w:rsidP="00455B6B">
      <w:pPr>
        <w:pStyle w:val="PL"/>
      </w:pPr>
      <w:r>
        <w:t xml:space="preserve"> </w:t>
      </w:r>
    </w:p>
    <w:p w14:paraId="62768FE6" w14:textId="77777777" w:rsidR="00455B6B" w:rsidRDefault="00455B6B" w:rsidP="00455B6B">
      <w:pPr>
        <w:pStyle w:val="PL"/>
      </w:pPr>
      <w:r>
        <w:t>}</w:t>
      </w:r>
    </w:p>
    <w:p w14:paraId="797B51E1" w14:textId="77777777" w:rsidR="00455B6B" w:rsidRDefault="00455B6B" w:rsidP="00455B6B">
      <w:pPr>
        <w:pStyle w:val="PL"/>
      </w:pPr>
    </w:p>
    <w:p w14:paraId="0B011117" w14:textId="77777777" w:rsidR="00455B6B" w:rsidRDefault="00455B6B" w:rsidP="00455B6B">
      <w:pPr>
        <w:pStyle w:val="PL"/>
      </w:pPr>
    </w:p>
    <w:p w14:paraId="42F945A5" w14:textId="77777777" w:rsidR="00455B6B" w:rsidRDefault="00455B6B" w:rsidP="00455B6B">
      <w:pPr>
        <w:pStyle w:val="PL"/>
      </w:pPr>
      <w:r>
        <w:t>NtnTaiInfo</w:t>
      </w:r>
      <w:r>
        <w:tab/>
        <w:t>::= SEQUENCE</w:t>
      </w:r>
    </w:p>
    <w:p w14:paraId="6FF19DCF" w14:textId="77777777" w:rsidR="00455B6B" w:rsidRDefault="00455B6B" w:rsidP="00455B6B">
      <w:pPr>
        <w:pStyle w:val="PL"/>
      </w:pPr>
      <w:r>
        <w:t>{</w:t>
      </w:r>
    </w:p>
    <w:p w14:paraId="23400A5C" w14:textId="77777777" w:rsidR="00455B6B" w:rsidRDefault="00455B6B" w:rsidP="00455B6B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6ADA1E25" w14:textId="77777777" w:rsidR="00455B6B" w:rsidRDefault="00455B6B" w:rsidP="00455B6B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4CC37085" w14:textId="77777777" w:rsidR="00455B6B" w:rsidRDefault="00455B6B" w:rsidP="00455B6B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00C07A8F" w14:textId="77777777" w:rsidR="00455B6B" w:rsidRDefault="00455B6B" w:rsidP="00455B6B">
      <w:pPr>
        <w:pStyle w:val="PL"/>
      </w:pPr>
      <w:r>
        <w:t>}</w:t>
      </w:r>
    </w:p>
    <w:p w14:paraId="732A6410" w14:textId="77777777" w:rsidR="00455B6B" w:rsidRDefault="00455B6B" w:rsidP="00455B6B">
      <w:pPr>
        <w:pStyle w:val="PL"/>
      </w:pPr>
    </w:p>
    <w:p w14:paraId="3C4DA8C8" w14:textId="77777777" w:rsidR="00455B6B" w:rsidRDefault="00455B6B" w:rsidP="00455B6B">
      <w:pPr>
        <w:pStyle w:val="PL"/>
      </w:pPr>
    </w:p>
    <w:p w14:paraId="0A50E67D" w14:textId="77777777" w:rsidR="00455B6B" w:rsidRDefault="00455B6B" w:rsidP="00455B6B">
      <w:pPr>
        <w:pStyle w:val="PL"/>
      </w:pPr>
      <w:r>
        <w:t xml:space="preserve">-- </w:t>
      </w:r>
    </w:p>
    <w:p w14:paraId="5CA6F71D" w14:textId="77777777" w:rsidR="00455B6B" w:rsidRDefault="00455B6B" w:rsidP="00455B6B">
      <w:pPr>
        <w:pStyle w:val="PL"/>
      </w:pPr>
      <w:r>
        <w:t>-- O</w:t>
      </w:r>
    </w:p>
    <w:p w14:paraId="0C630C19" w14:textId="77777777" w:rsidR="00455B6B" w:rsidRDefault="00455B6B" w:rsidP="00455B6B">
      <w:pPr>
        <w:pStyle w:val="PL"/>
      </w:pPr>
      <w:r>
        <w:t xml:space="preserve">-- </w:t>
      </w:r>
    </w:p>
    <w:p w14:paraId="4ED3D886" w14:textId="77777777" w:rsidR="00455B6B" w:rsidRDefault="00455B6B" w:rsidP="00455B6B">
      <w:pPr>
        <w:pStyle w:val="PL"/>
      </w:pPr>
    </w:p>
    <w:p w14:paraId="3026646C" w14:textId="77777777" w:rsidR="00455B6B" w:rsidRDefault="00455B6B" w:rsidP="00455B6B">
      <w:pPr>
        <w:pStyle w:val="PL"/>
      </w:pPr>
    </w:p>
    <w:p w14:paraId="4BE7519C" w14:textId="77777777" w:rsidR="00455B6B" w:rsidRDefault="00455B6B" w:rsidP="00455B6B">
      <w:pPr>
        <w:pStyle w:val="PL"/>
      </w:pPr>
      <w:r>
        <w:t xml:space="preserve">OperationalState </w:t>
      </w:r>
      <w:r>
        <w:tab/>
        <w:t>::= ENUMERATED</w:t>
      </w:r>
    </w:p>
    <w:p w14:paraId="0432A75D" w14:textId="77777777" w:rsidR="00455B6B" w:rsidRDefault="00455B6B" w:rsidP="00455B6B">
      <w:pPr>
        <w:pStyle w:val="PL"/>
      </w:pPr>
      <w:r>
        <w:t>{</w:t>
      </w:r>
    </w:p>
    <w:p w14:paraId="264B5E86" w14:textId="77777777" w:rsidR="00455B6B" w:rsidRDefault="00455B6B" w:rsidP="00455B6B">
      <w:pPr>
        <w:pStyle w:val="PL"/>
      </w:pPr>
      <w:r>
        <w:tab/>
        <w:t>eNABLED</w:t>
      </w:r>
      <w:r>
        <w:tab/>
        <w:t>(0),</w:t>
      </w:r>
    </w:p>
    <w:p w14:paraId="3475F5F3" w14:textId="77777777" w:rsidR="00455B6B" w:rsidRDefault="00455B6B" w:rsidP="00455B6B">
      <w:pPr>
        <w:pStyle w:val="PL"/>
      </w:pPr>
      <w:r>
        <w:tab/>
        <w:t>dISABLED(1)</w:t>
      </w:r>
    </w:p>
    <w:p w14:paraId="2C6938C1" w14:textId="77777777" w:rsidR="00455B6B" w:rsidRDefault="00455B6B" w:rsidP="00455B6B">
      <w:pPr>
        <w:pStyle w:val="PL"/>
      </w:pPr>
    </w:p>
    <w:p w14:paraId="5BB316E8" w14:textId="77777777" w:rsidR="00455B6B" w:rsidRDefault="00455B6B" w:rsidP="00455B6B">
      <w:pPr>
        <w:pStyle w:val="PL"/>
      </w:pPr>
      <w:r>
        <w:t>}</w:t>
      </w:r>
    </w:p>
    <w:p w14:paraId="0082B779" w14:textId="77777777" w:rsidR="00455B6B" w:rsidRDefault="00455B6B" w:rsidP="00455B6B">
      <w:pPr>
        <w:pStyle w:val="PL"/>
      </w:pPr>
    </w:p>
    <w:p w14:paraId="31C553BB" w14:textId="77777777" w:rsidR="00455B6B" w:rsidRDefault="00455B6B" w:rsidP="00455B6B">
      <w:pPr>
        <w:pStyle w:val="PL"/>
      </w:pPr>
    </w:p>
    <w:p w14:paraId="7A29FE4E" w14:textId="77777777" w:rsidR="00455B6B" w:rsidRDefault="00455B6B" w:rsidP="00455B6B">
      <w:pPr>
        <w:pStyle w:val="PL"/>
      </w:pPr>
      <w:r>
        <w:t xml:space="preserve">-- </w:t>
      </w:r>
    </w:p>
    <w:p w14:paraId="380DE5B8" w14:textId="77777777" w:rsidR="00455B6B" w:rsidRDefault="00455B6B" w:rsidP="00455B6B">
      <w:pPr>
        <w:pStyle w:val="PL"/>
      </w:pPr>
      <w:r>
        <w:t>-- P</w:t>
      </w:r>
    </w:p>
    <w:p w14:paraId="08328AF4" w14:textId="77777777" w:rsidR="00455B6B" w:rsidRDefault="00455B6B" w:rsidP="00455B6B">
      <w:pPr>
        <w:pStyle w:val="PL"/>
      </w:pPr>
      <w:r>
        <w:t xml:space="preserve">-- </w:t>
      </w:r>
    </w:p>
    <w:p w14:paraId="16097495" w14:textId="77777777" w:rsidR="00455B6B" w:rsidRDefault="00455B6B" w:rsidP="00455B6B">
      <w:pPr>
        <w:pStyle w:val="PL"/>
      </w:pPr>
    </w:p>
    <w:p w14:paraId="03CA259D" w14:textId="77777777" w:rsidR="00455B6B" w:rsidRDefault="00455B6B" w:rsidP="00455B6B">
      <w:pPr>
        <w:pStyle w:val="PL"/>
      </w:pPr>
    </w:p>
    <w:p w14:paraId="7D11B553" w14:textId="77777777" w:rsidR="00455B6B" w:rsidRDefault="00455B6B" w:rsidP="00455B6B">
      <w:pPr>
        <w:pStyle w:val="PL"/>
      </w:pPr>
      <w:r>
        <w:t>PartialRecordMethod</w:t>
      </w:r>
      <w:r>
        <w:tab/>
        <w:t>::= ENUMERATED</w:t>
      </w:r>
    </w:p>
    <w:p w14:paraId="2B662152" w14:textId="77777777" w:rsidR="00455B6B" w:rsidRDefault="00455B6B" w:rsidP="00455B6B">
      <w:pPr>
        <w:pStyle w:val="PL"/>
      </w:pPr>
      <w:r>
        <w:t>{</w:t>
      </w:r>
    </w:p>
    <w:p w14:paraId="08191D7C" w14:textId="77777777" w:rsidR="00455B6B" w:rsidRDefault="00455B6B" w:rsidP="00455B6B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468CD797" w14:textId="77777777" w:rsidR="00455B6B" w:rsidRDefault="00455B6B" w:rsidP="00455B6B">
      <w:pPr>
        <w:pStyle w:val="PL"/>
      </w:pPr>
      <w:r>
        <w:tab/>
        <w:t>individual</w:t>
      </w:r>
      <w:r>
        <w:tab/>
      </w:r>
      <w:r>
        <w:tab/>
        <w:t>(1)</w:t>
      </w:r>
    </w:p>
    <w:p w14:paraId="2437A8E1" w14:textId="77777777" w:rsidR="00455B6B" w:rsidRDefault="00455B6B" w:rsidP="00455B6B">
      <w:pPr>
        <w:pStyle w:val="PL"/>
      </w:pPr>
      <w:r>
        <w:t>}</w:t>
      </w:r>
    </w:p>
    <w:p w14:paraId="06567E3B" w14:textId="77777777" w:rsidR="00455B6B" w:rsidRDefault="00455B6B" w:rsidP="00455B6B">
      <w:pPr>
        <w:pStyle w:val="PL"/>
      </w:pPr>
    </w:p>
    <w:p w14:paraId="3F3563A4" w14:textId="77777777" w:rsidR="00455B6B" w:rsidRDefault="00455B6B" w:rsidP="00455B6B">
      <w:pPr>
        <w:pStyle w:val="PL"/>
      </w:pPr>
      <w:r>
        <w:t xml:space="preserve">PDUAddress </w:t>
      </w:r>
      <w:r>
        <w:tab/>
        <w:t>::= SEQUENCE</w:t>
      </w:r>
    </w:p>
    <w:p w14:paraId="7E3C6BFB" w14:textId="77777777" w:rsidR="00455B6B" w:rsidRDefault="00455B6B" w:rsidP="00455B6B">
      <w:pPr>
        <w:pStyle w:val="PL"/>
      </w:pPr>
      <w:r>
        <w:t>{</w:t>
      </w:r>
    </w:p>
    <w:p w14:paraId="6F07817A" w14:textId="77777777" w:rsidR="00455B6B" w:rsidRDefault="00455B6B" w:rsidP="00455B6B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0DFF2AEC" w14:textId="77777777" w:rsidR="00455B6B" w:rsidRDefault="00455B6B" w:rsidP="00455B6B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111E4E1E" w14:textId="77777777" w:rsidR="00455B6B" w:rsidRDefault="00455B6B" w:rsidP="00455B6B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52A79915" w14:textId="77777777" w:rsidR="00455B6B" w:rsidRDefault="00455B6B" w:rsidP="00455B6B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02A89FB6" w14:textId="77777777" w:rsidR="00455B6B" w:rsidRDefault="00455B6B" w:rsidP="00455B6B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1A03BDDF" w14:textId="77777777" w:rsidR="00455B6B" w:rsidRDefault="00455B6B" w:rsidP="00455B6B">
      <w:pPr>
        <w:pStyle w:val="PL"/>
      </w:pPr>
      <w:r>
        <w:lastRenderedPageBreak/>
        <w:t>}</w:t>
      </w:r>
    </w:p>
    <w:p w14:paraId="1C97C2B2" w14:textId="77777777" w:rsidR="00455B6B" w:rsidRDefault="00455B6B" w:rsidP="00455B6B">
      <w:pPr>
        <w:pStyle w:val="PL"/>
      </w:pPr>
    </w:p>
    <w:p w14:paraId="0514F75E" w14:textId="77777777" w:rsidR="00455B6B" w:rsidRDefault="00455B6B" w:rsidP="00455B6B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10627651" w14:textId="77777777" w:rsidR="00455B6B" w:rsidRDefault="00455B6B" w:rsidP="00455B6B">
      <w:pPr>
        <w:pStyle w:val="PL"/>
      </w:pPr>
      <w:r>
        <w:t>{</w:t>
      </w:r>
    </w:p>
    <w:p w14:paraId="2C61B880" w14:textId="77777777" w:rsidR="00455B6B" w:rsidRDefault="00455B6B" w:rsidP="00455B6B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3BEFCD62" w14:textId="77777777" w:rsidR="00455B6B" w:rsidRDefault="00455B6B" w:rsidP="00455B6B">
      <w:pPr>
        <w:pStyle w:val="PL"/>
      </w:pPr>
      <w:r>
        <w:tab/>
        <w:t>-- aFCorrelationInformation [1] is replaced by afChargingIdentifier [14]</w:t>
      </w:r>
    </w:p>
    <w:p w14:paraId="79A6FBFE" w14:textId="77777777" w:rsidR="00455B6B" w:rsidRDefault="00455B6B" w:rsidP="00455B6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61E45D9" w14:textId="77777777" w:rsidR="00455B6B" w:rsidRDefault="00455B6B" w:rsidP="00455B6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26A5200" w14:textId="77777777" w:rsidR="00455B6B" w:rsidRDefault="00455B6B" w:rsidP="00455B6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63D89E5E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8406A39" w14:textId="77777777" w:rsidR="00455B6B" w:rsidRDefault="00455B6B" w:rsidP="00455B6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2A37B9AA" w14:textId="77777777" w:rsidR="00455B6B" w:rsidRDefault="00455B6B" w:rsidP="00455B6B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36DA8800" w14:textId="77777777" w:rsidR="00455B6B" w:rsidRDefault="00455B6B" w:rsidP="00455B6B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78A02849" w14:textId="77777777" w:rsidR="00455B6B" w:rsidRDefault="00455B6B" w:rsidP="00455B6B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333672E1" w14:textId="77777777" w:rsidR="00455B6B" w:rsidRDefault="00455B6B" w:rsidP="00455B6B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4AE1ED0A" w14:textId="77777777" w:rsidR="00455B6B" w:rsidRDefault="00455B6B" w:rsidP="00455B6B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584F8787" w14:textId="77777777" w:rsidR="00455B6B" w:rsidRDefault="00455B6B" w:rsidP="00455B6B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7E0F1949" w14:textId="77777777" w:rsidR="00455B6B" w:rsidRDefault="00455B6B" w:rsidP="00455B6B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2449FE28" w14:textId="77777777" w:rsidR="00455B6B" w:rsidRDefault="00455B6B" w:rsidP="00455B6B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45A80917" w14:textId="77777777" w:rsidR="00455B6B" w:rsidRDefault="00455B6B" w:rsidP="00455B6B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5A7198E9" w14:textId="77777777" w:rsidR="00455B6B" w:rsidRDefault="00455B6B" w:rsidP="00455B6B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53040F84" w14:textId="77777777" w:rsidR="00455B6B" w:rsidRDefault="00455B6B" w:rsidP="00455B6B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5DD411DE" w14:textId="77777777" w:rsidR="00455B6B" w:rsidRDefault="00455B6B" w:rsidP="00455B6B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2BBE6677" w14:textId="77777777" w:rsidR="00455B6B" w:rsidRDefault="00455B6B" w:rsidP="00455B6B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426D9D86" w14:textId="77777777" w:rsidR="00455B6B" w:rsidRDefault="00455B6B" w:rsidP="00455B6B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024103A9" w14:textId="77777777" w:rsidR="00455B6B" w:rsidRDefault="00455B6B" w:rsidP="00455B6B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1336260A" w14:textId="77777777" w:rsidR="00455B6B" w:rsidRDefault="00455B6B" w:rsidP="00455B6B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1F5E1797" w14:textId="77777777" w:rsidR="00455B6B" w:rsidRDefault="00455B6B" w:rsidP="00455B6B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</w:t>
      </w:r>
    </w:p>
    <w:p w14:paraId="77BBD10C" w14:textId="77777777" w:rsidR="00455B6B" w:rsidRDefault="00455B6B" w:rsidP="00455B6B">
      <w:pPr>
        <w:pStyle w:val="PL"/>
      </w:pPr>
      <w:r>
        <w:t>}</w:t>
      </w:r>
    </w:p>
    <w:p w14:paraId="7B4FA75A" w14:textId="77777777" w:rsidR="00455B6B" w:rsidRDefault="00455B6B" w:rsidP="00455B6B">
      <w:pPr>
        <w:pStyle w:val="PL"/>
      </w:pPr>
    </w:p>
    <w:p w14:paraId="39D41A69" w14:textId="77777777" w:rsidR="00455B6B" w:rsidRDefault="00455B6B" w:rsidP="00455B6B">
      <w:pPr>
        <w:pStyle w:val="PL"/>
      </w:pPr>
      <w:r>
        <w:t>PDUSessionPairID</w:t>
      </w:r>
      <w:r>
        <w:tab/>
        <w:t>::= INTEGER</w:t>
      </w:r>
    </w:p>
    <w:p w14:paraId="19060B95" w14:textId="77777777" w:rsidR="00455B6B" w:rsidRDefault="00455B6B" w:rsidP="00455B6B">
      <w:pPr>
        <w:pStyle w:val="PL"/>
      </w:pPr>
    </w:p>
    <w:p w14:paraId="17F71A04" w14:textId="77777777" w:rsidR="00455B6B" w:rsidRDefault="00455B6B" w:rsidP="00455B6B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DADB87B" w14:textId="77777777" w:rsidR="00455B6B" w:rsidRDefault="00455B6B" w:rsidP="00455B6B">
      <w:pPr>
        <w:pStyle w:val="PL"/>
      </w:pPr>
      <w:r>
        <w:t xml:space="preserve">-- </w:t>
      </w:r>
    </w:p>
    <w:p w14:paraId="0C8B4D42" w14:textId="77777777" w:rsidR="00455B6B" w:rsidRDefault="00455B6B" w:rsidP="00455B6B">
      <w:pPr>
        <w:pStyle w:val="PL"/>
      </w:pPr>
      <w:r>
        <w:t>-- See 3GPP TS 29.571 [249] for details</w:t>
      </w:r>
    </w:p>
    <w:p w14:paraId="571F9925" w14:textId="77777777" w:rsidR="00455B6B" w:rsidRDefault="00455B6B" w:rsidP="00455B6B">
      <w:pPr>
        <w:pStyle w:val="PL"/>
      </w:pPr>
      <w:r>
        <w:t xml:space="preserve">-- </w:t>
      </w:r>
    </w:p>
    <w:p w14:paraId="7242F4CF" w14:textId="77777777" w:rsidR="00455B6B" w:rsidRDefault="00455B6B" w:rsidP="00455B6B">
      <w:pPr>
        <w:pStyle w:val="PL"/>
      </w:pPr>
    </w:p>
    <w:p w14:paraId="0DB69746" w14:textId="77777777" w:rsidR="00455B6B" w:rsidRDefault="00455B6B" w:rsidP="00455B6B">
      <w:pPr>
        <w:pStyle w:val="PL"/>
      </w:pPr>
      <w:r>
        <w:t>PDUSessionType</w:t>
      </w:r>
      <w:r>
        <w:tab/>
      </w:r>
      <w:r>
        <w:tab/>
        <w:t>::= ENUMERATED</w:t>
      </w:r>
    </w:p>
    <w:p w14:paraId="30D60576" w14:textId="77777777" w:rsidR="00455B6B" w:rsidRDefault="00455B6B" w:rsidP="00455B6B">
      <w:pPr>
        <w:pStyle w:val="PL"/>
      </w:pPr>
      <w:r>
        <w:t>{</w:t>
      </w:r>
    </w:p>
    <w:p w14:paraId="1D9C6014" w14:textId="77777777" w:rsidR="00455B6B" w:rsidRDefault="00455B6B" w:rsidP="00455B6B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131E9B70" w14:textId="77777777" w:rsidR="00455B6B" w:rsidRDefault="00455B6B" w:rsidP="00455B6B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83DC5B2" w14:textId="77777777" w:rsidR="00455B6B" w:rsidRDefault="00455B6B" w:rsidP="00455B6B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14D60560" w14:textId="77777777" w:rsidR="00455B6B" w:rsidRDefault="00455B6B" w:rsidP="00455B6B">
      <w:pPr>
        <w:pStyle w:val="PL"/>
      </w:pPr>
      <w:r>
        <w:tab/>
        <w:t>unstructured</w:t>
      </w:r>
      <w:r>
        <w:tab/>
        <w:t>(3),</w:t>
      </w:r>
    </w:p>
    <w:p w14:paraId="7198E0D4" w14:textId="77777777" w:rsidR="00455B6B" w:rsidRDefault="00455B6B" w:rsidP="00455B6B">
      <w:pPr>
        <w:pStyle w:val="PL"/>
      </w:pPr>
      <w:r>
        <w:tab/>
        <w:t>ethernet</w:t>
      </w:r>
      <w:r>
        <w:tab/>
      </w:r>
      <w:r>
        <w:tab/>
        <w:t>(4)</w:t>
      </w:r>
    </w:p>
    <w:p w14:paraId="10F6249F" w14:textId="77777777" w:rsidR="00455B6B" w:rsidRDefault="00455B6B" w:rsidP="00455B6B">
      <w:pPr>
        <w:pStyle w:val="PL"/>
      </w:pPr>
      <w:r>
        <w:t>}</w:t>
      </w:r>
    </w:p>
    <w:p w14:paraId="4DE7A820" w14:textId="77777777" w:rsidR="00455B6B" w:rsidRDefault="00455B6B" w:rsidP="00455B6B">
      <w:pPr>
        <w:pStyle w:val="PL"/>
      </w:pPr>
      <w:r>
        <w:t>-- See 3GPP TS 29.571 [249] for details.</w:t>
      </w:r>
    </w:p>
    <w:p w14:paraId="4B29AE96" w14:textId="77777777" w:rsidR="00455B6B" w:rsidRDefault="00455B6B" w:rsidP="00455B6B">
      <w:pPr>
        <w:pStyle w:val="PL"/>
      </w:pPr>
    </w:p>
    <w:p w14:paraId="191B9DF7" w14:textId="77777777" w:rsidR="00455B6B" w:rsidRDefault="00455B6B" w:rsidP="00455B6B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5387CEAB" w14:textId="77777777" w:rsidR="00455B6B" w:rsidRDefault="00455B6B" w:rsidP="00455B6B">
      <w:pPr>
        <w:pStyle w:val="PL"/>
      </w:pPr>
      <w:r>
        <w:t>{</w:t>
      </w:r>
    </w:p>
    <w:p w14:paraId="1C1049F8" w14:textId="77777777" w:rsidR="00455B6B" w:rsidRDefault="00455B6B" w:rsidP="00455B6B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7F26C63" w14:textId="77777777" w:rsidR="00455B6B" w:rsidRDefault="00455B6B" w:rsidP="00455B6B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6A34DBC4" w14:textId="77777777" w:rsidR="00455B6B" w:rsidRDefault="00455B6B" w:rsidP="00455B6B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8DFEB30" w14:textId="77777777" w:rsidR="00455B6B" w:rsidRDefault="00455B6B" w:rsidP="00455B6B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14E4304" w14:textId="77777777" w:rsidR="00455B6B" w:rsidRDefault="00455B6B" w:rsidP="00455B6B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26DBB3C" w14:textId="77777777" w:rsidR="00455B6B" w:rsidRDefault="00455B6B" w:rsidP="00455B6B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6B4AAEA" w14:textId="77777777" w:rsidR="00455B6B" w:rsidRDefault="00455B6B" w:rsidP="00455B6B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1C0D9CBE" w14:textId="77777777" w:rsidR="00455B6B" w:rsidRDefault="00455B6B" w:rsidP="00455B6B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5142E550" w14:textId="77777777" w:rsidR="00455B6B" w:rsidRDefault="00455B6B" w:rsidP="00455B6B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0E64020F" w14:textId="77777777" w:rsidR="00455B6B" w:rsidRDefault="00455B6B" w:rsidP="00455B6B">
      <w:pPr>
        <w:pStyle w:val="PL"/>
      </w:pPr>
      <w:r>
        <w:t>}</w:t>
      </w:r>
    </w:p>
    <w:p w14:paraId="2DAFC4AE" w14:textId="77777777" w:rsidR="00455B6B" w:rsidRDefault="00455B6B" w:rsidP="00455B6B">
      <w:pPr>
        <w:pStyle w:val="PL"/>
      </w:pPr>
    </w:p>
    <w:p w14:paraId="4B1908C6" w14:textId="77777777" w:rsidR="00455B6B" w:rsidRDefault="00455B6B" w:rsidP="00455B6B">
      <w:pPr>
        <w:pStyle w:val="PL"/>
      </w:pPr>
      <w:r>
        <w:t>PlmnIdNid</w:t>
      </w:r>
      <w:r>
        <w:tab/>
        <w:t>::= SEQUENCE</w:t>
      </w:r>
    </w:p>
    <w:p w14:paraId="1A726B4C" w14:textId="77777777" w:rsidR="00455B6B" w:rsidRDefault="00455B6B" w:rsidP="00455B6B">
      <w:pPr>
        <w:pStyle w:val="PL"/>
      </w:pPr>
      <w:r>
        <w:t>{</w:t>
      </w:r>
    </w:p>
    <w:p w14:paraId="328B1482" w14:textId="77777777" w:rsidR="00455B6B" w:rsidRDefault="00455B6B" w:rsidP="00455B6B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1C9E8729" w14:textId="77777777" w:rsidR="00455B6B" w:rsidRDefault="00455B6B" w:rsidP="00455B6B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08B3F1C3" w14:textId="77777777" w:rsidR="00455B6B" w:rsidRDefault="00455B6B" w:rsidP="00455B6B">
      <w:pPr>
        <w:pStyle w:val="PL"/>
      </w:pPr>
      <w:r>
        <w:t>}</w:t>
      </w:r>
    </w:p>
    <w:p w14:paraId="7A4E6C5A" w14:textId="77777777" w:rsidR="00455B6B" w:rsidRDefault="00455B6B" w:rsidP="00455B6B">
      <w:pPr>
        <w:pStyle w:val="PL"/>
      </w:pPr>
      <w:r>
        <w:t>PreemptionCapability</w:t>
      </w:r>
      <w:r>
        <w:tab/>
      </w:r>
      <w:r>
        <w:tab/>
        <w:t>::= ENUMERATED</w:t>
      </w:r>
    </w:p>
    <w:p w14:paraId="2D9FA079" w14:textId="77777777" w:rsidR="00455B6B" w:rsidRDefault="00455B6B" w:rsidP="00455B6B">
      <w:pPr>
        <w:pStyle w:val="PL"/>
      </w:pPr>
      <w:r>
        <w:t>{</w:t>
      </w:r>
    </w:p>
    <w:p w14:paraId="5FDC0B76" w14:textId="77777777" w:rsidR="00455B6B" w:rsidRDefault="00455B6B" w:rsidP="00455B6B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17B08EFA" w14:textId="77777777" w:rsidR="00455B6B" w:rsidRDefault="00455B6B" w:rsidP="00455B6B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6B69CFE1" w14:textId="77777777" w:rsidR="00455B6B" w:rsidRDefault="00455B6B" w:rsidP="00455B6B">
      <w:pPr>
        <w:pStyle w:val="PL"/>
      </w:pPr>
      <w:r>
        <w:t>}</w:t>
      </w:r>
    </w:p>
    <w:p w14:paraId="5558DA61" w14:textId="77777777" w:rsidR="00455B6B" w:rsidRDefault="00455B6B" w:rsidP="00455B6B">
      <w:pPr>
        <w:pStyle w:val="PL"/>
      </w:pPr>
    </w:p>
    <w:p w14:paraId="4CBEADF4" w14:textId="77777777" w:rsidR="00455B6B" w:rsidRDefault="00455B6B" w:rsidP="00455B6B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4A244700" w14:textId="77777777" w:rsidR="00455B6B" w:rsidRDefault="00455B6B" w:rsidP="00455B6B">
      <w:pPr>
        <w:pStyle w:val="PL"/>
      </w:pPr>
      <w:r>
        <w:t>{</w:t>
      </w:r>
    </w:p>
    <w:p w14:paraId="6CC4B146" w14:textId="77777777" w:rsidR="00455B6B" w:rsidRDefault="00455B6B" w:rsidP="00455B6B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50D1C84F" w14:textId="77777777" w:rsidR="00455B6B" w:rsidRDefault="00455B6B" w:rsidP="00455B6B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1AFE5E89" w14:textId="77777777" w:rsidR="00455B6B" w:rsidRDefault="00455B6B" w:rsidP="00455B6B">
      <w:pPr>
        <w:pStyle w:val="PL"/>
      </w:pPr>
      <w:r>
        <w:t>}</w:t>
      </w:r>
    </w:p>
    <w:p w14:paraId="2B7D6D76" w14:textId="77777777" w:rsidR="00455B6B" w:rsidRDefault="00455B6B" w:rsidP="00455B6B">
      <w:pPr>
        <w:pStyle w:val="PL"/>
      </w:pPr>
    </w:p>
    <w:p w14:paraId="05DD0A7B" w14:textId="77777777" w:rsidR="00455B6B" w:rsidRDefault="00455B6B" w:rsidP="00455B6B">
      <w:pPr>
        <w:pStyle w:val="PL"/>
      </w:pPr>
    </w:p>
    <w:p w14:paraId="0BE7D685" w14:textId="77777777" w:rsidR="00455B6B" w:rsidRDefault="00455B6B" w:rsidP="00455B6B">
      <w:pPr>
        <w:pStyle w:val="PL"/>
      </w:pPr>
      <w:r>
        <w:lastRenderedPageBreak/>
        <w:t>PC5ContainerInformation</w:t>
      </w:r>
      <w:r>
        <w:tab/>
      </w:r>
      <w:r>
        <w:tab/>
        <w:t>::= SET</w:t>
      </w:r>
    </w:p>
    <w:p w14:paraId="581D6AE1" w14:textId="77777777" w:rsidR="00455B6B" w:rsidRDefault="00455B6B" w:rsidP="00455B6B">
      <w:pPr>
        <w:pStyle w:val="PL"/>
      </w:pPr>
      <w:r>
        <w:t>{</w:t>
      </w:r>
    </w:p>
    <w:p w14:paraId="7B9A2D46" w14:textId="77777777" w:rsidR="00455B6B" w:rsidRDefault="00455B6B" w:rsidP="00455B6B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64C7DA14" w14:textId="77777777" w:rsidR="00455B6B" w:rsidRDefault="00455B6B" w:rsidP="00455B6B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620610A6" w14:textId="77777777" w:rsidR="00455B6B" w:rsidRDefault="00455B6B" w:rsidP="00455B6B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1DB992EA" w14:textId="77777777" w:rsidR="00455B6B" w:rsidRDefault="00455B6B" w:rsidP="00455B6B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7345CFFB" w14:textId="77777777" w:rsidR="00455B6B" w:rsidRDefault="00455B6B" w:rsidP="00455B6B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5848BA22" w14:textId="77777777" w:rsidR="00455B6B" w:rsidRDefault="00455B6B" w:rsidP="00455B6B">
      <w:pPr>
        <w:pStyle w:val="PL"/>
      </w:pPr>
      <w:r>
        <w:t>}</w:t>
      </w:r>
    </w:p>
    <w:p w14:paraId="79197E31" w14:textId="77777777" w:rsidR="00455B6B" w:rsidRDefault="00455B6B" w:rsidP="00455B6B">
      <w:pPr>
        <w:pStyle w:val="PL"/>
      </w:pPr>
      <w:r>
        <w:t xml:space="preserve">-- </w:t>
      </w:r>
    </w:p>
    <w:p w14:paraId="620B27D1" w14:textId="77777777" w:rsidR="00455B6B" w:rsidRDefault="00455B6B" w:rsidP="00455B6B">
      <w:pPr>
        <w:pStyle w:val="PL"/>
      </w:pPr>
      <w:r>
        <w:t>-- Q</w:t>
      </w:r>
    </w:p>
    <w:p w14:paraId="61036D3E" w14:textId="77777777" w:rsidR="00455B6B" w:rsidRDefault="00455B6B" w:rsidP="00455B6B">
      <w:pPr>
        <w:pStyle w:val="PL"/>
      </w:pPr>
      <w:r>
        <w:t xml:space="preserve">-- </w:t>
      </w:r>
    </w:p>
    <w:p w14:paraId="5B82C813" w14:textId="77777777" w:rsidR="00455B6B" w:rsidRDefault="00455B6B" w:rsidP="00455B6B">
      <w:pPr>
        <w:pStyle w:val="PL"/>
      </w:pPr>
    </w:p>
    <w:p w14:paraId="434277F7" w14:textId="77777777" w:rsidR="00455B6B" w:rsidRDefault="00455B6B" w:rsidP="00455B6B">
      <w:pPr>
        <w:pStyle w:val="PL"/>
      </w:pPr>
      <w:r>
        <w:t>QoSCharacteristics</w:t>
      </w:r>
      <w:r>
        <w:tab/>
        <w:t>::= OCTET STRING</w:t>
      </w:r>
    </w:p>
    <w:p w14:paraId="68010A42" w14:textId="77777777" w:rsidR="00455B6B" w:rsidRDefault="00455B6B" w:rsidP="00455B6B">
      <w:pPr>
        <w:pStyle w:val="PL"/>
      </w:pPr>
      <w:r>
        <w:t xml:space="preserve">-- </w:t>
      </w:r>
    </w:p>
    <w:p w14:paraId="0AF3636A" w14:textId="77777777" w:rsidR="00455B6B" w:rsidRDefault="00455B6B" w:rsidP="00455B6B">
      <w:pPr>
        <w:pStyle w:val="PL"/>
      </w:pPr>
      <w:r>
        <w:t>-- This data is converted from JSON format of the QoSCharacteristics as described in TS 29.512</w:t>
      </w:r>
    </w:p>
    <w:p w14:paraId="3639A064" w14:textId="77777777" w:rsidR="00455B6B" w:rsidRDefault="00455B6B" w:rsidP="00455B6B">
      <w:pPr>
        <w:pStyle w:val="PL"/>
      </w:pPr>
      <w:r>
        <w:t>-- [251].</w:t>
      </w:r>
    </w:p>
    <w:p w14:paraId="5BCAEFB9" w14:textId="77777777" w:rsidR="00455B6B" w:rsidRDefault="00455B6B" w:rsidP="00455B6B">
      <w:pPr>
        <w:pStyle w:val="PL"/>
      </w:pPr>
      <w:r>
        <w:t>--</w:t>
      </w:r>
    </w:p>
    <w:p w14:paraId="135B6C6B" w14:textId="77777777" w:rsidR="00455B6B" w:rsidRDefault="00455B6B" w:rsidP="00455B6B">
      <w:pPr>
        <w:pStyle w:val="PL"/>
      </w:pPr>
    </w:p>
    <w:p w14:paraId="355B010A" w14:textId="77777777" w:rsidR="00455B6B" w:rsidRDefault="00455B6B" w:rsidP="00455B6B">
      <w:pPr>
        <w:pStyle w:val="PL"/>
      </w:pPr>
      <w:r>
        <w:t>QoSFlowId</w:t>
      </w:r>
      <w:r>
        <w:tab/>
      </w:r>
      <w:r>
        <w:tab/>
        <w:t>::= INTEGER</w:t>
      </w:r>
    </w:p>
    <w:p w14:paraId="7F43B100" w14:textId="77777777" w:rsidR="00455B6B" w:rsidRDefault="00455B6B" w:rsidP="00455B6B">
      <w:pPr>
        <w:pStyle w:val="PL"/>
      </w:pPr>
    </w:p>
    <w:p w14:paraId="62EA3B11" w14:textId="77777777" w:rsidR="00455B6B" w:rsidRDefault="00455B6B" w:rsidP="00455B6B">
      <w:pPr>
        <w:pStyle w:val="PL"/>
      </w:pPr>
      <w:r>
        <w:t>QosFlowsUsageReport</w:t>
      </w:r>
      <w:r>
        <w:tab/>
      </w:r>
      <w:r>
        <w:tab/>
        <w:t>::= SEQUENCE</w:t>
      </w:r>
    </w:p>
    <w:p w14:paraId="4EE8F4EF" w14:textId="77777777" w:rsidR="00455B6B" w:rsidRDefault="00455B6B" w:rsidP="00455B6B">
      <w:pPr>
        <w:pStyle w:val="PL"/>
      </w:pPr>
      <w:r>
        <w:t>{</w:t>
      </w:r>
    </w:p>
    <w:p w14:paraId="5A095508" w14:textId="77777777" w:rsidR="00455B6B" w:rsidRDefault="00455B6B" w:rsidP="00455B6B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330FF670" w14:textId="77777777" w:rsidR="00455B6B" w:rsidRDefault="00455B6B" w:rsidP="00455B6B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066DFB10" w14:textId="77777777" w:rsidR="00455B6B" w:rsidRDefault="00455B6B" w:rsidP="00455B6B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4453628" w14:textId="77777777" w:rsidR="00455B6B" w:rsidRDefault="00455B6B" w:rsidP="00455B6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E3B6FDA" w14:textId="77777777" w:rsidR="00455B6B" w:rsidRDefault="00455B6B" w:rsidP="00455B6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93ED770" w14:textId="77777777" w:rsidR="00455B6B" w:rsidRDefault="00455B6B" w:rsidP="00455B6B">
      <w:pPr>
        <w:pStyle w:val="PL"/>
      </w:pPr>
      <w:r>
        <w:t>}</w:t>
      </w:r>
    </w:p>
    <w:p w14:paraId="3ADBA3FA" w14:textId="77777777" w:rsidR="00455B6B" w:rsidRDefault="00455B6B" w:rsidP="00455B6B">
      <w:pPr>
        <w:pStyle w:val="PL"/>
      </w:pPr>
      <w:r>
        <w:t>QuotaManagementIndicator</w:t>
      </w:r>
      <w:r>
        <w:tab/>
        <w:t>::= ENUMERATED</w:t>
      </w:r>
    </w:p>
    <w:p w14:paraId="172E81D1" w14:textId="77777777" w:rsidR="00455B6B" w:rsidRDefault="00455B6B" w:rsidP="00455B6B">
      <w:pPr>
        <w:pStyle w:val="PL"/>
      </w:pPr>
      <w:r>
        <w:t>{</w:t>
      </w:r>
    </w:p>
    <w:p w14:paraId="6E36FA27" w14:textId="77777777" w:rsidR="00455B6B" w:rsidRDefault="00455B6B" w:rsidP="00455B6B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4E279218" w14:textId="77777777" w:rsidR="00455B6B" w:rsidRDefault="00455B6B" w:rsidP="00455B6B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5F1C7A29" w14:textId="77777777" w:rsidR="00455B6B" w:rsidRDefault="00455B6B" w:rsidP="00455B6B">
      <w:pPr>
        <w:pStyle w:val="PL"/>
      </w:pPr>
      <w:r>
        <w:tab/>
        <w:t>quotaManagementSuspended</w:t>
      </w:r>
      <w:r>
        <w:tab/>
        <w:t>(2)</w:t>
      </w:r>
    </w:p>
    <w:p w14:paraId="62874FC2" w14:textId="77777777" w:rsidR="00455B6B" w:rsidRDefault="00455B6B" w:rsidP="00455B6B">
      <w:pPr>
        <w:pStyle w:val="PL"/>
      </w:pPr>
      <w:r>
        <w:t>}</w:t>
      </w:r>
    </w:p>
    <w:p w14:paraId="7C0BAFA6" w14:textId="77777777" w:rsidR="00455B6B" w:rsidRDefault="00455B6B" w:rsidP="00455B6B">
      <w:pPr>
        <w:pStyle w:val="PL"/>
      </w:pPr>
    </w:p>
    <w:p w14:paraId="675E5BE7" w14:textId="77777777" w:rsidR="00455B6B" w:rsidRDefault="00455B6B" w:rsidP="00455B6B">
      <w:pPr>
        <w:pStyle w:val="PL"/>
      </w:pPr>
    </w:p>
    <w:p w14:paraId="29F89CA3" w14:textId="77777777" w:rsidR="00455B6B" w:rsidRDefault="00455B6B" w:rsidP="00455B6B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419DEC63" w14:textId="77777777" w:rsidR="00455B6B" w:rsidRDefault="00455B6B" w:rsidP="00455B6B">
      <w:pPr>
        <w:pStyle w:val="PL"/>
      </w:pPr>
      <w:r>
        <w:t>{</w:t>
      </w:r>
    </w:p>
    <w:p w14:paraId="62825D44" w14:textId="77777777" w:rsidR="00455B6B" w:rsidRDefault="00455B6B" w:rsidP="00455B6B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3E40E899" w14:textId="77777777" w:rsidR="00455B6B" w:rsidRDefault="00455B6B" w:rsidP="00455B6B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5B2808D3" w14:textId="77777777" w:rsidR="00455B6B" w:rsidRDefault="00455B6B" w:rsidP="00455B6B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29E77F4A" w14:textId="77777777" w:rsidR="00455B6B" w:rsidRDefault="00455B6B" w:rsidP="00455B6B">
      <w:pPr>
        <w:pStyle w:val="PL"/>
      </w:pPr>
    </w:p>
    <w:p w14:paraId="310AFE4B" w14:textId="77777777" w:rsidR="00455B6B" w:rsidRDefault="00455B6B" w:rsidP="00455B6B">
      <w:pPr>
        <w:pStyle w:val="PL"/>
      </w:pPr>
      <w:r>
        <w:t>}</w:t>
      </w:r>
    </w:p>
    <w:p w14:paraId="0DCA56DF" w14:textId="77777777" w:rsidR="00455B6B" w:rsidRDefault="00455B6B" w:rsidP="00455B6B">
      <w:pPr>
        <w:pStyle w:val="PL"/>
      </w:pPr>
      <w:r>
        <w:t xml:space="preserve">-- </w:t>
      </w:r>
    </w:p>
    <w:p w14:paraId="26735166" w14:textId="77777777" w:rsidR="00455B6B" w:rsidRDefault="00455B6B" w:rsidP="00455B6B">
      <w:pPr>
        <w:pStyle w:val="PL"/>
      </w:pPr>
      <w:r>
        <w:t>-- R</w:t>
      </w:r>
    </w:p>
    <w:p w14:paraId="31068C39" w14:textId="77777777" w:rsidR="00455B6B" w:rsidRDefault="00455B6B" w:rsidP="00455B6B">
      <w:pPr>
        <w:pStyle w:val="PL"/>
      </w:pPr>
      <w:r>
        <w:t xml:space="preserve">-- </w:t>
      </w:r>
    </w:p>
    <w:p w14:paraId="633E3C33" w14:textId="77777777" w:rsidR="00455B6B" w:rsidRDefault="00455B6B" w:rsidP="00455B6B">
      <w:pPr>
        <w:pStyle w:val="PL"/>
      </w:pPr>
    </w:p>
    <w:p w14:paraId="65985408" w14:textId="77777777" w:rsidR="00455B6B" w:rsidRDefault="00455B6B" w:rsidP="00455B6B">
      <w:pPr>
        <w:pStyle w:val="PL"/>
      </w:pPr>
      <w:r>
        <w:t>Rac</w:t>
      </w:r>
      <w:r>
        <w:tab/>
      </w:r>
      <w:r>
        <w:tab/>
        <w:t>::= UTF8String</w:t>
      </w:r>
    </w:p>
    <w:p w14:paraId="1FDC9924" w14:textId="77777777" w:rsidR="00455B6B" w:rsidRDefault="00455B6B" w:rsidP="00455B6B">
      <w:pPr>
        <w:pStyle w:val="PL"/>
      </w:pPr>
      <w:r>
        <w:t xml:space="preserve">-- </w:t>
      </w:r>
    </w:p>
    <w:p w14:paraId="6CEBB292" w14:textId="77777777" w:rsidR="00455B6B" w:rsidRDefault="00455B6B" w:rsidP="00455B6B">
      <w:pPr>
        <w:pStyle w:val="PL"/>
      </w:pPr>
      <w:r>
        <w:t>-- See 3GPP TS 29.571 [249] for details</w:t>
      </w:r>
    </w:p>
    <w:p w14:paraId="292E8998" w14:textId="77777777" w:rsidR="00455B6B" w:rsidRDefault="00455B6B" w:rsidP="00455B6B">
      <w:pPr>
        <w:pStyle w:val="PL"/>
      </w:pPr>
      <w:r>
        <w:t xml:space="preserve">-- </w:t>
      </w:r>
    </w:p>
    <w:p w14:paraId="79615E1D" w14:textId="77777777" w:rsidR="00455B6B" w:rsidRDefault="00455B6B" w:rsidP="00455B6B">
      <w:pPr>
        <w:pStyle w:val="PL"/>
      </w:pPr>
    </w:p>
    <w:p w14:paraId="27646CD5" w14:textId="77777777" w:rsidR="00455B6B" w:rsidRDefault="00455B6B" w:rsidP="00455B6B">
      <w:pPr>
        <w:pStyle w:val="PL"/>
      </w:pPr>
    </w:p>
    <w:p w14:paraId="52AFE93D" w14:textId="77777777" w:rsidR="00455B6B" w:rsidRDefault="00455B6B" w:rsidP="00455B6B">
      <w:pPr>
        <w:pStyle w:val="PL"/>
      </w:pPr>
      <w:r>
        <w:t>RanUeNgapId</w:t>
      </w:r>
      <w:r>
        <w:tab/>
        <w:t xml:space="preserve">::= INTEGER </w:t>
      </w:r>
    </w:p>
    <w:p w14:paraId="4193BC66" w14:textId="77777777" w:rsidR="00455B6B" w:rsidRDefault="00455B6B" w:rsidP="00455B6B">
      <w:pPr>
        <w:pStyle w:val="PL"/>
      </w:pPr>
    </w:p>
    <w:p w14:paraId="5BAF7CD4" w14:textId="77777777" w:rsidR="00455B6B" w:rsidRDefault="00455B6B" w:rsidP="00455B6B">
      <w:pPr>
        <w:pStyle w:val="PL"/>
      </w:pPr>
    </w:p>
    <w:p w14:paraId="7654C0CE" w14:textId="77777777" w:rsidR="00455B6B" w:rsidRDefault="00455B6B" w:rsidP="00455B6B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2C759F57" w14:textId="77777777" w:rsidR="00455B6B" w:rsidRDefault="00455B6B" w:rsidP="00455B6B">
      <w:pPr>
        <w:pStyle w:val="PL"/>
      </w:pPr>
      <w:r>
        <w:t>-- Mode details are described in TS 29.512[251].</w:t>
      </w:r>
    </w:p>
    <w:p w14:paraId="376E93DD" w14:textId="77777777" w:rsidR="00455B6B" w:rsidRDefault="00455B6B" w:rsidP="00455B6B">
      <w:pPr>
        <w:pStyle w:val="PL"/>
      </w:pPr>
      <w:r>
        <w:t>{</w:t>
      </w:r>
    </w:p>
    <w:p w14:paraId="282B5529" w14:textId="77777777" w:rsidR="00455B6B" w:rsidRDefault="00455B6B" w:rsidP="00455B6B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16ED180" w14:textId="77777777" w:rsidR="00455B6B" w:rsidRDefault="00455B6B" w:rsidP="00455B6B">
      <w:pPr>
        <w:pStyle w:val="PL"/>
      </w:pPr>
      <w:r>
        <w:tab/>
        <w:t>fivegMmCause</w:t>
      </w:r>
      <w:r>
        <w:tab/>
        <w:t>[1] FiveGMmCause OPTIONAL,</w:t>
      </w:r>
    </w:p>
    <w:p w14:paraId="3367D98B" w14:textId="77777777" w:rsidR="00455B6B" w:rsidRDefault="00455B6B" w:rsidP="00455B6B">
      <w:pPr>
        <w:pStyle w:val="PL"/>
      </w:pPr>
      <w:r>
        <w:tab/>
        <w:t>fivegSmCause</w:t>
      </w:r>
      <w:r>
        <w:tab/>
        <w:t>[2] FiveGSmCause OPTIONAL,</w:t>
      </w:r>
    </w:p>
    <w:p w14:paraId="32116C42" w14:textId="77777777" w:rsidR="00455B6B" w:rsidRDefault="00455B6B" w:rsidP="00455B6B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6172F3BF" w14:textId="77777777" w:rsidR="00455B6B" w:rsidRDefault="00455B6B" w:rsidP="00455B6B">
      <w:pPr>
        <w:pStyle w:val="PL"/>
      </w:pPr>
      <w:r>
        <w:t>}</w:t>
      </w:r>
    </w:p>
    <w:p w14:paraId="11FDC313" w14:textId="77777777" w:rsidR="00455B6B" w:rsidRDefault="00455B6B" w:rsidP="00455B6B">
      <w:pPr>
        <w:pStyle w:val="PL"/>
      </w:pPr>
    </w:p>
    <w:p w14:paraId="4F317DD4" w14:textId="77777777" w:rsidR="00455B6B" w:rsidRDefault="00455B6B" w:rsidP="00455B6B">
      <w:pPr>
        <w:pStyle w:val="PL"/>
      </w:pPr>
      <w:r>
        <w:t>RatingIndicator</w:t>
      </w:r>
      <w:r>
        <w:tab/>
        <w:t>::= BOOLEAN</w:t>
      </w:r>
    </w:p>
    <w:p w14:paraId="38B50442" w14:textId="77777777" w:rsidR="00455B6B" w:rsidRDefault="00455B6B" w:rsidP="00455B6B">
      <w:pPr>
        <w:pStyle w:val="PL"/>
      </w:pPr>
      <w:r>
        <w:t>-- Included if the units have been rated.</w:t>
      </w:r>
    </w:p>
    <w:p w14:paraId="13713471" w14:textId="77777777" w:rsidR="00455B6B" w:rsidRDefault="00455B6B" w:rsidP="00455B6B">
      <w:pPr>
        <w:pStyle w:val="PL"/>
      </w:pPr>
    </w:p>
    <w:p w14:paraId="78F58C11" w14:textId="77777777" w:rsidR="00455B6B" w:rsidRDefault="00455B6B" w:rsidP="00455B6B">
      <w:pPr>
        <w:pStyle w:val="PL"/>
      </w:pPr>
      <w:r>
        <w:t>RATType</w:t>
      </w:r>
      <w:r>
        <w:tab/>
      </w:r>
      <w:r>
        <w:tab/>
        <w:t>::= INTEGER</w:t>
      </w:r>
    </w:p>
    <w:p w14:paraId="7F0B7124" w14:textId="77777777" w:rsidR="00455B6B" w:rsidRDefault="00455B6B" w:rsidP="00455B6B">
      <w:pPr>
        <w:pStyle w:val="PL"/>
      </w:pPr>
      <w:r>
        <w:t>--</w:t>
      </w:r>
    </w:p>
    <w:p w14:paraId="750073C7" w14:textId="77777777" w:rsidR="00455B6B" w:rsidRDefault="00455B6B" w:rsidP="00455B6B">
      <w:pPr>
        <w:pStyle w:val="PL"/>
      </w:pPr>
      <w:r>
        <w:t>-- This integer is based on the RatType specified in TS 29.571 [249]</w:t>
      </w:r>
    </w:p>
    <w:p w14:paraId="2D668351" w14:textId="77777777" w:rsidR="00455B6B" w:rsidRDefault="00455B6B" w:rsidP="00455B6B">
      <w:pPr>
        <w:pStyle w:val="PL"/>
      </w:pPr>
      <w:r>
        <w:t>-- with 3GPP RAT Type specified in TS 29.061 [216] added for backwards compatibility.</w:t>
      </w:r>
    </w:p>
    <w:p w14:paraId="50C8952A" w14:textId="77777777" w:rsidR="00455B6B" w:rsidRDefault="00455B6B" w:rsidP="00455B6B">
      <w:pPr>
        <w:pStyle w:val="PL"/>
      </w:pPr>
      <w:r>
        <w:t>--</w:t>
      </w:r>
    </w:p>
    <w:p w14:paraId="3A0F44D3" w14:textId="77777777" w:rsidR="00455B6B" w:rsidRDefault="00455B6B" w:rsidP="00455B6B">
      <w:pPr>
        <w:pStyle w:val="PL"/>
      </w:pPr>
      <w:r>
        <w:t>{</w:t>
      </w:r>
    </w:p>
    <w:p w14:paraId="76D020F3" w14:textId="77777777" w:rsidR="00455B6B" w:rsidRDefault="00455B6B" w:rsidP="00455B6B">
      <w:pPr>
        <w:pStyle w:val="PL"/>
      </w:pPr>
      <w:r>
        <w:t>-- 0 reserved</w:t>
      </w:r>
    </w:p>
    <w:p w14:paraId="298D035D" w14:textId="77777777" w:rsidR="00455B6B" w:rsidRDefault="00455B6B" w:rsidP="00455B6B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21C6CEA5" w14:textId="77777777" w:rsidR="00455B6B" w:rsidRDefault="00455B6B" w:rsidP="00455B6B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62F24AD5" w14:textId="77777777" w:rsidR="00455B6B" w:rsidRDefault="00455B6B" w:rsidP="00455B6B">
      <w:pPr>
        <w:pStyle w:val="PL"/>
      </w:pPr>
      <w:r>
        <w:lastRenderedPageBreak/>
        <w:tab/>
        <w:t>wLAN</w:t>
      </w:r>
      <w:r>
        <w:tab/>
      </w:r>
      <w:r>
        <w:tab/>
      </w:r>
      <w:r>
        <w:tab/>
        <w:t>(3),</w:t>
      </w:r>
    </w:p>
    <w:p w14:paraId="042DC4BE" w14:textId="77777777" w:rsidR="00455B6B" w:rsidRDefault="00455B6B" w:rsidP="00455B6B">
      <w:pPr>
        <w:pStyle w:val="PL"/>
      </w:pPr>
      <w:r>
        <w:t>-- 4 reserved for GAN</w:t>
      </w:r>
    </w:p>
    <w:p w14:paraId="6AE16E0F" w14:textId="77777777" w:rsidR="00455B6B" w:rsidRDefault="00455B6B" w:rsidP="00455B6B">
      <w:pPr>
        <w:pStyle w:val="PL"/>
      </w:pPr>
      <w:r>
        <w:t>-- 5 reserved for HSPA Evolution</w:t>
      </w:r>
    </w:p>
    <w:p w14:paraId="654828C3" w14:textId="77777777" w:rsidR="00455B6B" w:rsidRDefault="00455B6B" w:rsidP="00455B6B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C50AFA9" w14:textId="77777777" w:rsidR="00455B6B" w:rsidRDefault="00455B6B" w:rsidP="00455B6B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E6FB2AC" w14:textId="77777777" w:rsidR="00455B6B" w:rsidRDefault="00455B6B" w:rsidP="00455B6B">
      <w:pPr>
        <w:pStyle w:val="PL"/>
      </w:pPr>
      <w:r>
        <w:t>-- 8 reserved for nBIoT</w:t>
      </w:r>
    </w:p>
    <w:p w14:paraId="7E2646E0" w14:textId="77777777" w:rsidR="00455B6B" w:rsidRDefault="00455B6B" w:rsidP="00455B6B">
      <w:pPr>
        <w:pStyle w:val="PL"/>
      </w:pPr>
      <w:r>
        <w:t>-- 9 reserved for lTEM</w:t>
      </w:r>
    </w:p>
    <w:p w14:paraId="1D79E9C7" w14:textId="77777777" w:rsidR="00455B6B" w:rsidRDefault="00455B6B" w:rsidP="00455B6B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690A2812" w14:textId="77777777" w:rsidR="00455B6B" w:rsidRDefault="00455B6B" w:rsidP="00455B6B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45B01DE5" w14:textId="77777777" w:rsidR="00455B6B" w:rsidRDefault="00455B6B" w:rsidP="00455B6B">
      <w:pPr>
        <w:pStyle w:val="PL"/>
      </w:pPr>
      <w:r>
        <w:tab/>
        <w:t>eUTRAN-U</w:t>
      </w:r>
      <w:r>
        <w:tab/>
      </w:r>
      <w:r>
        <w:tab/>
        <w:t>(53),</w:t>
      </w:r>
    </w:p>
    <w:p w14:paraId="1077AE7D" w14:textId="77777777" w:rsidR="00455B6B" w:rsidRDefault="00455B6B" w:rsidP="00455B6B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5A6DB226" w14:textId="77777777" w:rsidR="00455B6B" w:rsidRDefault="00455B6B" w:rsidP="00455B6B">
      <w:pPr>
        <w:pStyle w:val="PL"/>
      </w:pPr>
      <w:r>
        <w:tab/>
        <w:t>wIRELINE</w:t>
      </w:r>
      <w:r>
        <w:tab/>
      </w:r>
      <w:r>
        <w:tab/>
        <w:t>(55),</w:t>
      </w:r>
    </w:p>
    <w:p w14:paraId="3D58333F" w14:textId="77777777" w:rsidR="00455B6B" w:rsidRDefault="00455B6B" w:rsidP="00455B6B">
      <w:pPr>
        <w:pStyle w:val="PL"/>
      </w:pPr>
      <w:r>
        <w:tab/>
        <w:t>wIRELINE-CABLE</w:t>
      </w:r>
      <w:r>
        <w:tab/>
        <w:t>(56),</w:t>
      </w:r>
    </w:p>
    <w:p w14:paraId="7BB2D0C0" w14:textId="77777777" w:rsidR="00455B6B" w:rsidRDefault="00455B6B" w:rsidP="00455B6B">
      <w:pPr>
        <w:pStyle w:val="PL"/>
      </w:pPr>
      <w:r>
        <w:tab/>
        <w:t>wIRELINE-BBF</w:t>
      </w:r>
      <w:r>
        <w:tab/>
        <w:t>(57),</w:t>
      </w:r>
    </w:p>
    <w:p w14:paraId="15FF3FED" w14:textId="77777777" w:rsidR="00455B6B" w:rsidRDefault="00455B6B" w:rsidP="00455B6B">
      <w:pPr>
        <w:pStyle w:val="PL"/>
      </w:pPr>
      <w:r>
        <w:tab/>
        <w:t>nR-REDCAP</w:t>
      </w:r>
      <w:r>
        <w:tab/>
        <w:t>(58),</w:t>
      </w:r>
    </w:p>
    <w:p w14:paraId="7C442968" w14:textId="77777777" w:rsidR="00455B6B" w:rsidRDefault="00455B6B" w:rsidP="00455B6B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5DF57177" w14:textId="77777777" w:rsidR="00455B6B" w:rsidRDefault="00455B6B" w:rsidP="00455B6B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2C0ED7A5" w14:textId="77777777" w:rsidR="00455B6B" w:rsidRDefault="00455B6B" w:rsidP="00455B6B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5073A09E" w14:textId="77777777" w:rsidR="00455B6B" w:rsidRDefault="00455B6B" w:rsidP="00455B6B">
      <w:pPr>
        <w:pStyle w:val="PL"/>
      </w:pPr>
      <w:r>
        <w:tab/>
        <w:t>nR-OTHERSAT</w:t>
      </w:r>
      <w:r>
        <w:tab/>
      </w:r>
      <w:r>
        <w:tab/>
        <w:t>(62),</w:t>
      </w:r>
    </w:p>
    <w:p w14:paraId="7EE5B8C4" w14:textId="77777777" w:rsidR="00455B6B" w:rsidRDefault="00455B6B" w:rsidP="00455B6B">
      <w:pPr>
        <w:pStyle w:val="PL"/>
      </w:pPr>
      <w:r>
        <w:tab/>
        <w:t>tRUSTED-N3GA</w:t>
      </w:r>
      <w:r>
        <w:tab/>
        <w:t>(65),</w:t>
      </w:r>
    </w:p>
    <w:p w14:paraId="4DEE4292" w14:textId="77777777" w:rsidR="00455B6B" w:rsidRDefault="00455B6B" w:rsidP="00455B6B">
      <w:pPr>
        <w:pStyle w:val="PL"/>
      </w:pPr>
      <w:r>
        <w:tab/>
        <w:t>tRUSTED-WLAN</w:t>
      </w:r>
      <w:r>
        <w:tab/>
        <w:t>(66)</w:t>
      </w:r>
    </w:p>
    <w:p w14:paraId="487CAF2F" w14:textId="77777777" w:rsidR="00455B6B" w:rsidRDefault="00455B6B" w:rsidP="00455B6B">
      <w:pPr>
        <w:pStyle w:val="PL"/>
      </w:pPr>
      <w:r>
        <w:t>-- 101 reserved for IEEE 802.16e</w:t>
      </w:r>
    </w:p>
    <w:p w14:paraId="7259773C" w14:textId="77777777" w:rsidR="00455B6B" w:rsidRDefault="00455B6B" w:rsidP="00455B6B">
      <w:pPr>
        <w:pStyle w:val="PL"/>
      </w:pPr>
      <w:r>
        <w:t>-- 102 reserved for 3GPP2 eHRPD</w:t>
      </w:r>
    </w:p>
    <w:p w14:paraId="6D403ED7" w14:textId="77777777" w:rsidR="00455B6B" w:rsidRDefault="00455B6B" w:rsidP="00455B6B">
      <w:pPr>
        <w:pStyle w:val="PL"/>
      </w:pPr>
      <w:r>
        <w:t>-- 103 reserved for 3GPP2 HRPD</w:t>
      </w:r>
    </w:p>
    <w:p w14:paraId="54B7BCA9" w14:textId="77777777" w:rsidR="00455B6B" w:rsidRDefault="00455B6B" w:rsidP="00455B6B">
      <w:pPr>
        <w:pStyle w:val="PL"/>
      </w:pPr>
      <w:r>
        <w:t>-- 104 reserved for 3GPP2 1xRTT</w:t>
      </w:r>
    </w:p>
    <w:p w14:paraId="27CD714B" w14:textId="77777777" w:rsidR="00455B6B" w:rsidRDefault="00455B6B" w:rsidP="00455B6B">
      <w:pPr>
        <w:pStyle w:val="PL"/>
      </w:pPr>
      <w:r>
        <w:t>-- 105 reserved for 3GPP2 UMB</w:t>
      </w:r>
    </w:p>
    <w:p w14:paraId="0F80122E" w14:textId="77777777" w:rsidR="00455B6B" w:rsidRDefault="00455B6B" w:rsidP="00455B6B">
      <w:pPr>
        <w:pStyle w:val="PL"/>
      </w:pPr>
      <w:r>
        <w:t>}</w:t>
      </w:r>
    </w:p>
    <w:p w14:paraId="3F463093" w14:textId="77777777" w:rsidR="00455B6B" w:rsidRDefault="00455B6B" w:rsidP="00455B6B">
      <w:pPr>
        <w:pStyle w:val="PL"/>
      </w:pPr>
    </w:p>
    <w:p w14:paraId="02C24448" w14:textId="77777777" w:rsidR="00455B6B" w:rsidRDefault="00455B6B" w:rsidP="00455B6B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71C23F91" w14:textId="77777777" w:rsidR="00455B6B" w:rsidRDefault="00455B6B" w:rsidP="00455B6B">
      <w:pPr>
        <w:pStyle w:val="PL"/>
      </w:pPr>
      <w:r>
        <w:t>{</w:t>
      </w:r>
    </w:p>
    <w:p w14:paraId="440D8D79" w14:textId="77777777" w:rsidR="00455B6B" w:rsidRDefault="00455B6B" w:rsidP="00455B6B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6F925CF" w14:textId="77777777" w:rsidR="00455B6B" w:rsidRDefault="00455B6B" w:rsidP="00455B6B">
      <w:pPr>
        <w:pStyle w:val="PL"/>
      </w:pPr>
      <w:r>
        <w:tab/>
        <w:t>mobility</w:t>
      </w:r>
      <w:r>
        <w:tab/>
      </w:r>
      <w:r>
        <w:tab/>
        <w:t>(1),</w:t>
      </w:r>
    </w:p>
    <w:p w14:paraId="2F2C61A6" w14:textId="77777777" w:rsidR="00455B6B" w:rsidRDefault="00455B6B" w:rsidP="00455B6B">
      <w:pPr>
        <w:pStyle w:val="PL"/>
      </w:pPr>
      <w:r>
        <w:tab/>
        <w:t>periodic</w:t>
      </w:r>
      <w:r>
        <w:tab/>
      </w:r>
      <w:r>
        <w:tab/>
        <w:t>(2),</w:t>
      </w:r>
    </w:p>
    <w:p w14:paraId="54AAE2EA" w14:textId="77777777" w:rsidR="00455B6B" w:rsidRDefault="00455B6B" w:rsidP="00455B6B">
      <w:pPr>
        <w:pStyle w:val="PL"/>
      </w:pPr>
      <w:r>
        <w:tab/>
        <w:t>emergency</w:t>
      </w:r>
      <w:r>
        <w:tab/>
      </w:r>
      <w:r>
        <w:tab/>
        <w:t>(3),</w:t>
      </w:r>
    </w:p>
    <w:p w14:paraId="3ACFFB08" w14:textId="77777777" w:rsidR="00455B6B" w:rsidRDefault="00455B6B" w:rsidP="00455B6B">
      <w:pPr>
        <w:pStyle w:val="PL"/>
      </w:pPr>
      <w:r>
        <w:tab/>
        <w:t>deregistration</w:t>
      </w:r>
      <w:r>
        <w:tab/>
        <w:t>(4)</w:t>
      </w:r>
    </w:p>
    <w:p w14:paraId="57DE3B72" w14:textId="77777777" w:rsidR="00455B6B" w:rsidRDefault="00455B6B" w:rsidP="00455B6B">
      <w:pPr>
        <w:pStyle w:val="PL"/>
      </w:pPr>
      <w:r>
        <w:t>}</w:t>
      </w:r>
    </w:p>
    <w:p w14:paraId="039B6094" w14:textId="77777777" w:rsidR="00455B6B" w:rsidRDefault="00455B6B" w:rsidP="00455B6B">
      <w:pPr>
        <w:pStyle w:val="PL"/>
      </w:pPr>
    </w:p>
    <w:p w14:paraId="7AD4D146" w14:textId="77777777" w:rsidR="00455B6B" w:rsidRDefault="00455B6B" w:rsidP="00455B6B">
      <w:pPr>
        <w:pStyle w:val="PL"/>
      </w:pPr>
      <w:r>
        <w:t>RestrictionType</w:t>
      </w:r>
      <w:r>
        <w:tab/>
      </w:r>
      <w:r>
        <w:tab/>
        <w:t>::= ENUMERATED</w:t>
      </w:r>
    </w:p>
    <w:p w14:paraId="516D5D85" w14:textId="77777777" w:rsidR="00455B6B" w:rsidRDefault="00455B6B" w:rsidP="00455B6B">
      <w:pPr>
        <w:pStyle w:val="PL"/>
      </w:pPr>
      <w:r>
        <w:t>{</w:t>
      </w:r>
    </w:p>
    <w:p w14:paraId="6BA99127" w14:textId="77777777" w:rsidR="00455B6B" w:rsidRDefault="00455B6B" w:rsidP="00455B6B">
      <w:pPr>
        <w:pStyle w:val="PL"/>
      </w:pPr>
      <w:r>
        <w:tab/>
        <w:t>allowedAreas</w:t>
      </w:r>
      <w:r>
        <w:tab/>
        <w:t>(0),</w:t>
      </w:r>
    </w:p>
    <w:p w14:paraId="63327D34" w14:textId="77777777" w:rsidR="00455B6B" w:rsidRDefault="00455B6B" w:rsidP="00455B6B">
      <w:pPr>
        <w:pStyle w:val="PL"/>
      </w:pPr>
      <w:r>
        <w:tab/>
        <w:t>notAllowedAreas</w:t>
      </w:r>
      <w:r>
        <w:tab/>
        <w:t>(1)</w:t>
      </w:r>
    </w:p>
    <w:p w14:paraId="22FA0D6F" w14:textId="77777777" w:rsidR="00455B6B" w:rsidRDefault="00455B6B" w:rsidP="00455B6B">
      <w:pPr>
        <w:pStyle w:val="PL"/>
      </w:pPr>
      <w:r>
        <w:t>}</w:t>
      </w:r>
    </w:p>
    <w:p w14:paraId="6DE2111F" w14:textId="77777777" w:rsidR="00455B6B" w:rsidRDefault="00455B6B" w:rsidP="00455B6B">
      <w:pPr>
        <w:pStyle w:val="PL"/>
      </w:pPr>
    </w:p>
    <w:p w14:paraId="14B7BC23" w14:textId="77777777" w:rsidR="00455B6B" w:rsidRDefault="00455B6B" w:rsidP="00455B6B">
      <w:pPr>
        <w:pStyle w:val="PL"/>
      </w:pPr>
    </w:p>
    <w:p w14:paraId="67B95784" w14:textId="77777777" w:rsidR="00455B6B" w:rsidRDefault="00455B6B" w:rsidP="00455B6B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4C5F43C3" w14:textId="77777777" w:rsidR="00455B6B" w:rsidRDefault="00455B6B" w:rsidP="00455B6B">
      <w:pPr>
        <w:pStyle w:val="PL"/>
      </w:pPr>
      <w:r>
        <w:t>{</w:t>
      </w:r>
    </w:p>
    <w:p w14:paraId="7DB75D63" w14:textId="77777777" w:rsidR="00455B6B" w:rsidRDefault="00455B6B" w:rsidP="00455B6B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7E869F17" w14:textId="77777777" w:rsidR="00455B6B" w:rsidRDefault="00455B6B" w:rsidP="00455B6B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0D922693" w14:textId="77777777" w:rsidR="00455B6B" w:rsidRDefault="00455B6B" w:rsidP="00455B6B">
      <w:pPr>
        <w:pStyle w:val="PL"/>
      </w:pPr>
      <w:r>
        <w:t>}</w:t>
      </w:r>
    </w:p>
    <w:p w14:paraId="3ADE9A90" w14:textId="77777777" w:rsidR="00455B6B" w:rsidRDefault="00455B6B" w:rsidP="00455B6B">
      <w:pPr>
        <w:pStyle w:val="PL"/>
      </w:pPr>
    </w:p>
    <w:p w14:paraId="08DC52E5" w14:textId="77777777" w:rsidR="00455B6B" w:rsidRDefault="00455B6B" w:rsidP="00455B6B">
      <w:pPr>
        <w:pStyle w:val="PL"/>
      </w:pPr>
      <w:r>
        <w:t>RoamerInOut</w:t>
      </w:r>
      <w:r>
        <w:tab/>
        <w:t>::= ENUMERATED</w:t>
      </w:r>
    </w:p>
    <w:p w14:paraId="0764C0BC" w14:textId="77777777" w:rsidR="00455B6B" w:rsidRDefault="00455B6B" w:rsidP="00455B6B">
      <w:pPr>
        <w:pStyle w:val="PL"/>
      </w:pPr>
      <w:r>
        <w:t>{</w:t>
      </w:r>
    </w:p>
    <w:p w14:paraId="3F429FD9" w14:textId="77777777" w:rsidR="00455B6B" w:rsidRDefault="00455B6B" w:rsidP="00455B6B">
      <w:pPr>
        <w:pStyle w:val="PL"/>
      </w:pPr>
      <w:r>
        <w:tab/>
        <w:t>roamerInBound</w:t>
      </w:r>
      <w:r>
        <w:tab/>
      </w:r>
      <w:r>
        <w:tab/>
        <w:t>(0),</w:t>
      </w:r>
    </w:p>
    <w:p w14:paraId="79FB2078" w14:textId="77777777" w:rsidR="00455B6B" w:rsidRDefault="00455B6B" w:rsidP="00455B6B">
      <w:pPr>
        <w:pStyle w:val="PL"/>
      </w:pPr>
      <w:r>
        <w:tab/>
        <w:t>roamerOutBound</w:t>
      </w:r>
      <w:r>
        <w:tab/>
      </w:r>
      <w:r>
        <w:tab/>
        <w:t>(1)</w:t>
      </w:r>
    </w:p>
    <w:p w14:paraId="3219973A" w14:textId="77777777" w:rsidR="00455B6B" w:rsidRDefault="00455B6B" w:rsidP="00455B6B">
      <w:pPr>
        <w:pStyle w:val="PL"/>
      </w:pPr>
      <w:r>
        <w:t>}</w:t>
      </w:r>
    </w:p>
    <w:p w14:paraId="1ACB5AD3" w14:textId="77777777" w:rsidR="00455B6B" w:rsidRDefault="00455B6B" w:rsidP="00455B6B">
      <w:pPr>
        <w:pStyle w:val="PL"/>
      </w:pPr>
    </w:p>
    <w:p w14:paraId="06680076" w14:textId="77777777" w:rsidR="00455B6B" w:rsidRDefault="00455B6B" w:rsidP="00455B6B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5EE65DFF" w14:textId="77777777" w:rsidR="00455B6B" w:rsidRDefault="00455B6B" w:rsidP="00455B6B">
      <w:pPr>
        <w:pStyle w:val="PL"/>
      </w:pPr>
      <w:r>
        <w:t>{</w:t>
      </w:r>
    </w:p>
    <w:p w14:paraId="46B0E324" w14:textId="77777777" w:rsidR="00455B6B" w:rsidRDefault="00455B6B" w:rsidP="00455B6B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0B06BE50" w14:textId="77777777" w:rsidR="00455B6B" w:rsidRDefault="00455B6B" w:rsidP="00455B6B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1CBFBB90" w14:textId="77777777" w:rsidR="00455B6B" w:rsidRDefault="00455B6B" w:rsidP="00455B6B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28B3525" w14:textId="77777777" w:rsidR="00455B6B" w:rsidRDefault="00455B6B" w:rsidP="00455B6B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18277E7" w14:textId="77777777" w:rsidR="00455B6B" w:rsidRDefault="00455B6B" w:rsidP="00455B6B">
      <w:pPr>
        <w:pStyle w:val="PL"/>
      </w:pPr>
      <w:r>
        <w:tab/>
        <w:t>maxNbChargingConditions</w:t>
      </w:r>
      <w:r>
        <w:tab/>
        <w:t>[4] INTEGER OPTIONAL</w:t>
      </w:r>
    </w:p>
    <w:p w14:paraId="753E99E1" w14:textId="77777777" w:rsidR="00455B6B" w:rsidRDefault="00455B6B" w:rsidP="00455B6B">
      <w:pPr>
        <w:pStyle w:val="PL"/>
      </w:pPr>
      <w:r>
        <w:t>}</w:t>
      </w:r>
    </w:p>
    <w:p w14:paraId="7DA25016" w14:textId="77777777" w:rsidR="00455B6B" w:rsidRDefault="00455B6B" w:rsidP="00455B6B">
      <w:pPr>
        <w:pStyle w:val="PL"/>
      </w:pPr>
    </w:p>
    <w:p w14:paraId="56E745DD" w14:textId="77777777" w:rsidR="00455B6B" w:rsidRDefault="00455B6B" w:rsidP="00455B6B">
      <w:pPr>
        <w:pStyle w:val="PL"/>
      </w:pPr>
      <w:r>
        <w:t>RoutingAreaId</w:t>
      </w:r>
      <w:r>
        <w:tab/>
        <w:t>::= SEQUENCE</w:t>
      </w:r>
    </w:p>
    <w:p w14:paraId="01702274" w14:textId="77777777" w:rsidR="00455B6B" w:rsidRDefault="00455B6B" w:rsidP="00455B6B">
      <w:pPr>
        <w:pStyle w:val="PL"/>
      </w:pPr>
      <w:r>
        <w:t>{</w:t>
      </w:r>
    </w:p>
    <w:p w14:paraId="45E67696" w14:textId="77777777" w:rsidR="00455B6B" w:rsidRDefault="00455B6B" w:rsidP="00455B6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560260C" w14:textId="77777777" w:rsidR="00455B6B" w:rsidRDefault="00455B6B" w:rsidP="00455B6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4A05939" w14:textId="77777777" w:rsidR="00455B6B" w:rsidRDefault="00455B6B" w:rsidP="00455B6B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68BC8C1" w14:textId="77777777" w:rsidR="00455B6B" w:rsidRDefault="00455B6B" w:rsidP="00455B6B">
      <w:pPr>
        <w:pStyle w:val="PL"/>
      </w:pPr>
      <w:r>
        <w:t>}</w:t>
      </w:r>
    </w:p>
    <w:p w14:paraId="4BA18747" w14:textId="77777777" w:rsidR="00455B6B" w:rsidRDefault="00455B6B" w:rsidP="00455B6B">
      <w:pPr>
        <w:pStyle w:val="PL"/>
      </w:pPr>
    </w:p>
    <w:p w14:paraId="0ECF8F9B" w14:textId="77777777" w:rsidR="00455B6B" w:rsidRDefault="00455B6B" w:rsidP="00455B6B">
      <w:pPr>
        <w:pStyle w:val="PL"/>
      </w:pPr>
    </w:p>
    <w:p w14:paraId="4BC4D47F" w14:textId="77777777" w:rsidR="00455B6B" w:rsidRDefault="00455B6B" w:rsidP="00455B6B">
      <w:pPr>
        <w:pStyle w:val="PL"/>
      </w:pPr>
      <w:r>
        <w:t>RrcEstablishmentCause</w:t>
      </w:r>
      <w:r>
        <w:tab/>
        <w:t>::= OCTET STRING</w:t>
      </w:r>
    </w:p>
    <w:p w14:paraId="5918E5E6" w14:textId="77777777" w:rsidR="00455B6B" w:rsidRDefault="00455B6B" w:rsidP="00455B6B">
      <w:pPr>
        <w:pStyle w:val="PL"/>
      </w:pPr>
    </w:p>
    <w:p w14:paraId="2B3899A0" w14:textId="77777777" w:rsidR="00455B6B" w:rsidRDefault="00455B6B" w:rsidP="00455B6B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356A4646" w14:textId="77777777" w:rsidR="00455B6B" w:rsidRDefault="00455B6B" w:rsidP="00455B6B">
      <w:pPr>
        <w:pStyle w:val="PL"/>
      </w:pPr>
      <w:r>
        <w:t>{</w:t>
      </w:r>
    </w:p>
    <w:p w14:paraId="4916B948" w14:textId="77777777" w:rsidR="00455B6B" w:rsidRDefault="00455B6B" w:rsidP="00455B6B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07CECE6F" w14:textId="77777777" w:rsidR="00455B6B" w:rsidRDefault="00455B6B" w:rsidP="00455B6B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23D2328C" w14:textId="77777777" w:rsidR="00455B6B" w:rsidRDefault="00455B6B" w:rsidP="00455B6B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51E9DD81" w14:textId="77777777" w:rsidR="00455B6B" w:rsidRDefault="00455B6B" w:rsidP="00455B6B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3E383FE" w14:textId="77777777" w:rsidR="00455B6B" w:rsidRDefault="00455B6B" w:rsidP="00455B6B">
      <w:pPr>
        <w:pStyle w:val="PL"/>
      </w:pPr>
      <w:r>
        <w:t>}</w:t>
      </w:r>
    </w:p>
    <w:p w14:paraId="1A4B70DB" w14:textId="77777777" w:rsidR="00455B6B" w:rsidRDefault="00455B6B" w:rsidP="00455B6B">
      <w:pPr>
        <w:pStyle w:val="PL"/>
      </w:pPr>
    </w:p>
    <w:p w14:paraId="5B354345" w14:textId="77777777" w:rsidR="00455B6B" w:rsidRDefault="00455B6B" w:rsidP="00455B6B">
      <w:pPr>
        <w:pStyle w:val="PL"/>
      </w:pPr>
    </w:p>
    <w:p w14:paraId="2562935F" w14:textId="77777777" w:rsidR="00455B6B" w:rsidRDefault="00455B6B" w:rsidP="00455B6B">
      <w:pPr>
        <w:pStyle w:val="PL"/>
      </w:pPr>
      <w:r>
        <w:t xml:space="preserve">-- </w:t>
      </w:r>
    </w:p>
    <w:p w14:paraId="51BC6D2A" w14:textId="77777777" w:rsidR="00455B6B" w:rsidRDefault="00455B6B" w:rsidP="00455B6B">
      <w:pPr>
        <w:pStyle w:val="PL"/>
      </w:pPr>
      <w:r>
        <w:t>-- S</w:t>
      </w:r>
    </w:p>
    <w:p w14:paraId="44B4D34D" w14:textId="77777777" w:rsidR="00455B6B" w:rsidRDefault="00455B6B" w:rsidP="00455B6B">
      <w:pPr>
        <w:pStyle w:val="PL"/>
      </w:pPr>
      <w:r>
        <w:t xml:space="preserve">-- </w:t>
      </w:r>
    </w:p>
    <w:p w14:paraId="681B1227" w14:textId="77777777" w:rsidR="00455B6B" w:rsidRDefault="00455B6B" w:rsidP="00455B6B">
      <w:pPr>
        <w:pStyle w:val="PL"/>
      </w:pPr>
    </w:p>
    <w:p w14:paraId="7194528F" w14:textId="77777777" w:rsidR="00455B6B" w:rsidRDefault="00455B6B" w:rsidP="00455B6B">
      <w:pPr>
        <w:pStyle w:val="PL"/>
      </w:pPr>
      <w:r>
        <w:t>Sac</w:t>
      </w:r>
      <w:r>
        <w:tab/>
      </w:r>
      <w:r>
        <w:tab/>
        <w:t>::= UTF8String</w:t>
      </w:r>
    </w:p>
    <w:p w14:paraId="62302378" w14:textId="77777777" w:rsidR="00455B6B" w:rsidRDefault="00455B6B" w:rsidP="00455B6B">
      <w:pPr>
        <w:pStyle w:val="PL"/>
      </w:pPr>
      <w:r>
        <w:t xml:space="preserve">-- </w:t>
      </w:r>
    </w:p>
    <w:p w14:paraId="6BCDA59B" w14:textId="77777777" w:rsidR="00455B6B" w:rsidRDefault="00455B6B" w:rsidP="00455B6B">
      <w:pPr>
        <w:pStyle w:val="PL"/>
      </w:pPr>
      <w:r>
        <w:t>-- See 3GPP TS 29.571 [249] for details</w:t>
      </w:r>
    </w:p>
    <w:p w14:paraId="4B57248B" w14:textId="77777777" w:rsidR="00455B6B" w:rsidRDefault="00455B6B" w:rsidP="00455B6B">
      <w:pPr>
        <w:pStyle w:val="PL"/>
      </w:pPr>
      <w:r>
        <w:t xml:space="preserve">-- </w:t>
      </w:r>
    </w:p>
    <w:p w14:paraId="6921BE70" w14:textId="77777777" w:rsidR="00455B6B" w:rsidRDefault="00455B6B" w:rsidP="00455B6B">
      <w:pPr>
        <w:pStyle w:val="PL"/>
      </w:pPr>
    </w:p>
    <w:p w14:paraId="4E93B5A3" w14:textId="77777777" w:rsidR="00455B6B" w:rsidRDefault="00455B6B" w:rsidP="00455B6B">
      <w:pPr>
        <w:pStyle w:val="PL"/>
      </w:pPr>
      <w:r>
        <w:t>ServiceArea ::= SEQUENCE</w:t>
      </w:r>
    </w:p>
    <w:p w14:paraId="13AC1E16" w14:textId="77777777" w:rsidR="00455B6B" w:rsidRDefault="00455B6B" w:rsidP="00455B6B">
      <w:pPr>
        <w:pStyle w:val="PL"/>
      </w:pPr>
      <w:r>
        <w:t>{</w:t>
      </w:r>
    </w:p>
    <w:p w14:paraId="4D0AECBC" w14:textId="77777777" w:rsidR="00455B6B" w:rsidRDefault="00455B6B" w:rsidP="00455B6B">
      <w:pPr>
        <w:pStyle w:val="PL"/>
      </w:pPr>
      <w:r>
        <w:tab/>
        <w:t>mBSServiceArea</w:t>
      </w:r>
      <w:r>
        <w:tab/>
        <w:t>[0] MbsServiceArea OPTIONAL,</w:t>
      </w:r>
    </w:p>
    <w:p w14:paraId="3728D1B9" w14:textId="77777777" w:rsidR="00455B6B" w:rsidRDefault="00455B6B" w:rsidP="00455B6B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34026F7D" w14:textId="77777777" w:rsidR="00455B6B" w:rsidRDefault="00455B6B" w:rsidP="00455B6B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5C7BDA9C" w14:textId="77777777" w:rsidR="00455B6B" w:rsidRDefault="00455B6B" w:rsidP="00455B6B">
      <w:pPr>
        <w:pStyle w:val="PL"/>
      </w:pPr>
      <w:r>
        <w:t>}</w:t>
      </w:r>
    </w:p>
    <w:p w14:paraId="167E8876" w14:textId="77777777" w:rsidR="00455B6B" w:rsidRDefault="00455B6B" w:rsidP="00455B6B">
      <w:pPr>
        <w:pStyle w:val="PL"/>
      </w:pPr>
    </w:p>
    <w:p w14:paraId="0F45DF07" w14:textId="77777777" w:rsidR="00455B6B" w:rsidRDefault="00455B6B" w:rsidP="00455B6B">
      <w:pPr>
        <w:pStyle w:val="PL"/>
      </w:pPr>
      <w:r>
        <w:t>ServiceAreaId</w:t>
      </w:r>
      <w:r>
        <w:tab/>
        <w:t>::= SEQUENCE</w:t>
      </w:r>
    </w:p>
    <w:p w14:paraId="0689BFF3" w14:textId="77777777" w:rsidR="00455B6B" w:rsidRDefault="00455B6B" w:rsidP="00455B6B">
      <w:pPr>
        <w:pStyle w:val="PL"/>
      </w:pPr>
      <w:r>
        <w:t>{</w:t>
      </w:r>
    </w:p>
    <w:p w14:paraId="6D958DCA" w14:textId="77777777" w:rsidR="00455B6B" w:rsidRDefault="00455B6B" w:rsidP="00455B6B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D6D6749" w14:textId="77777777" w:rsidR="00455B6B" w:rsidRDefault="00455B6B" w:rsidP="00455B6B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9201A63" w14:textId="77777777" w:rsidR="00455B6B" w:rsidRDefault="00455B6B" w:rsidP="00455B6B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FA10AA7" w14:textId="77777777" w:rsidR="00455B6B" w:rsidRDefault="00455B6B" w:rsidP="00455B6B">
      <w:pPr>
        <w:pStyle w:val="PL"/>
      </w:pPr>
      <w:r>
        <w:t>}</w:t>
      </w:r>
    </w:p>
    <w:p w14:paraId="50227578" w14:textId="77777777" w:rsidR="00455B6B" w:rsidRDefault="00455B6B" w:rsidP="00455B6B">
      <w:pPr>
        <w:pStyle w:val="PL"/>
      </w:pPr>
    </w:p>
    <w:p w14:paraId="55015D66" w14:textId="77777777" w:rsidR="00455B6B" w:rsidRDefault="00455B6B" w:rsidP="00455B6B">
      <w:pPr>
        <w:pStyle w:val="PL"/>
      </w:pPr>
    </w:p>
    <w:p w14:paraId="306905F8" w14:textId="77777777" w:rsidR="00455B6B" w:rsidRDefault="00455B6B" w:rsidP="00455B6B">
      <w:pPr>
        <w:pStyle w:val="PL"/>
      </w:pPr>
      <w:r>
        <w:t>ServiceAreaRestriction</w:t>
      </w:r>
      <w:r>
        <w:tab/>
        <w:t>::= SEQUENCE</w:t>
      </w:r>
    </w:p>
    <w:p w14:paraId="4816D4DC" w14:textId="77777777" w:rsidR="00455B6B" w:rsidRDefault="00455B6B" w:rsidP="00455B6B">
      <w:pPr>
        <w:pStyle w:val="PL"/>
      </w:pPr>
      <w:r>
        <w:t>{</w:t>
      </w:r>
    </w:p>
    <w:p w14:paraId="2EF0C6A0" w14:textId="77777777" w:rsidR="00455B6B" w:rsidRDefault="00455B6B" w:rsidP="00455B6B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6600C5A2" w14:textId="77777777" w:rsidR="00455B6B" w:rsidRDefault="00455B6B" w:rsidP="00455B6B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46AACC11" w14:textId="77777777" w:rsidR="00455B6B" w:rsidRDefault="00455B6B" w:rsidP="00455B6B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1637774" w14:textId="77777777" w:rsidR="00455B6B" w:rsidRDefault="00455B6B" w:rsidP="00455B6B">
      <w:pPr>
        <w:pStyle w:val="PL"/>
      </w:pPr>
      <w:r>
        <w:tab/>
        <w:t>maxNumOfTAsForNotAllowedAreas</w:t>
      </w:r>
      <w:r>
        <w:tab/>
        <w:t>[3] INTEGER OPTIONAL</w:t>
      </w:r>
    </w:p>
    <w:p w14:paraId="7FEA575B" w14:textId="77777777" w:rsidR="00455B6B" w:rsidRDefault="00455B6B" w:rsidP="00455B6B">
      <w:pPr>
        <w:pStyle w:val="PL"/>
      </w:pPr>
    </w:p>
    <w:p w14:paraId="5C26436E" w14:textId="77777777" w:rsidR="00455B6B" w:rsidRDefault="00455B6B" w:rsidP="00455B6B">
      <w:pPr>
        <w:pStyle w:val="PL"/>
      </w:pPr>
      <w:r>
        <w:t>}</w:t>
      </w:r>
    </w:p>
    <w:p w14:paraId="42F5B917" w14:textId="77777777" w:rsidR="00455B6B" w:rsidRDefault="00455B6B" w:rsidP="00455B6B">
      <w:pPr>
        <w:pStyle w:val="PL"/>
      </w:pPr>
      <w:r>
        <w:t>-- See 3GPP TS 29.571 [249] for details.</w:t>
      </w:r>
    </w:p>
    <w:p w14:paraId="67CA70EF" w14:textId="77777777" w:rsidR="00455B6B" w:rsidRDefault="00455B6B" w:rsidP="00455B6B">
      <w:pPr>
        <w:pStyle w:val="PL"/>
      </w:pPr>
    </w:p>
    <w:p w14:paraId="5C5B68E6" w14:textId="77777777" w:rsidR="00455B6B" w:rsidRDefault="00455B6B" w:rsidP="00455B6B">
      <w:pPr>
        <w:pStyle w:val="PL"/>
      </w:pPr>
      <w:r>
        <w:t>ServiceExperienceInfo</w:t>
      </w:r>
      <w:r>
        <w:tab/>
        <w:t>::= SEQUENCE</w:t>
      </w:r>
    </w:p>
    <w:p w14:paraId="39D424DC" w14:textId="77777777" w:rsidR="00455B6B" w:rsidRDefault="00455B6B" w:rsidP="00455B6B">
      <w:pPr>
        <w:pStyle w:val="PL"/>
      </w:pPr>
      <w:r>
        <w:t xml:space="preserve">-- </w:t>
      </w:r>
    </w:p>
    <w:p w14:paraId="1A96D594" w14:textId="77777777" w:rsidR="00455B6B" w:rsidRDefault="00455B6B" w:rsidP="00455B6B">
      <w:pPr>
        <w:pStyle w:val="PL"/>
      </w:pPr>
      <w:r>
        <w:t>-- See 3GPP TS 29.520 [233] for details</w:t>
      </w:r>
    </w:p>
    <w:p w14:paraId="278C5773" w14:textId="77777777" w:rsidR="00455B6B" w:rsidRDefault="00455B6B" w:rsidP="00455B6B">
      <w:pPr>
        <w:pStyle w:val="PL"/>
      </w:pPr>
      <w:r>
        <w:t xml:space="preserve">-- </w:t>
      </w:r>
    </w:p>
    <w:p w14:paraId="4E039198" w14:textId="77777777" w:rsidR="00455B6B" w:rsidRDefault="00455B6B" w:rsidP="00455B6B">
      <w:pPr>
        <w:pStyle w:val="PL"/>
      </w:pPr>
      <w:r>
        <w:t>{</w:t>
      </w:r>
    </w:p>
    <w:p w14:paraId="79F5649C" w14:textId="77777777" w:rsidR="00455B6B" w:rsidRDefault="00455B6B" w:rsidP="00455B6B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621A031" w14:textId="77777777" w:rsidR="00455B6B" w:rsidRDefault="00455B6B" w:rsidP="00455B6B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630B6AD0" w14:textId="77777777" w:rsidR="00455B6B" w:rsidRDefault="00455B6B" w:rsidP="00455B6B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480DA6CC" w14:textId="77777777" w:rsidR="00455B6B" w:rsidRDefault="00455B6B" w:rsidP="00455B6B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4EC4B5E7" w14:textId="77777777" w:rsidR="00455B6B" w:rsidRDefault="00455B6B" w:rsidP="00455B6B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6B8337EE" w14:textId="77777777" w:rsidR="00455B6B" w:rsidRDefault="00455B6B" w:rsidP="00455B6B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24059D93" w14:textId="77777777" w:rsidR="00455B6B" w:rsidRDefault="00455B6B" w:rsidP="00455B6B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67ACA7A" w14:textId="77777777" w:rsidR="00455B6B" w:rsidRDefault="00455B6B" w:rsidP="00455B6B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2FB65508" w14:textId="77777777" w:rsidR="00455B6B" w:rsidRDefault="00455B6B" w:rsidP="00455B6B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00E8DBEB" w14:textId="77777777" w:rsidR="00455B6B" w:rsidRDefault="00455B6B" w:rsidP="00455B6B">
      <w:pPr>
        <w:pStyle w:val="PL"/>
      </w:pPr>
      <w:r>
        <w:t>}</w:t>
      </w:r>
    </w:p>
    <w:p w14:paraId="004968D8" w14:textId="77777777" w:rsidR="00455B6B" w:rsidRDefault="00455B6B" w:rsidP="00455B6B">
      <w:pPr>
        <w:pStyle w:val="PL"/>
      </w:pPr>
    </w:p>
    <w:p w14:paraId="1B47C8DD" w14:textId="77777777" w:rsidR="00455B6B" w:rsidRDefault="00455B6B" w:rsidP="00455B6B">
      <w:pPr>
        <w:pStyle w:val="PL"/>
      </w:pPr>
      <w:r>
        <w:t xml:space="preserve">ServiceProfileChargingInformation </w:t>
      </w:r>
      <w:r>
        <w:tab/>
        <w:t>::= SET</w:t>
      </w:r>
    </w:p>
    <w:p w14:paraId="2BF19393" w14:textId="77777777" w:rsidR="00455B6B" w:rsidRDefault="00455B6B" w:rsidP="00455B6B">
      <w:pPr>
        <w:pStyle w:val="PL"/>
      </w:pPr>
      <w:r>
        <w:t>{</w:t>
      </w:r>
    </w:p>
    <w:p w14:paraId="6DB72ED7" w14:textId="77777777" w:rsidR="00455B6B" w:rsidRDefault="00455B6B" w:rsidP="00455B6B">
      <w:pPr>
        <w:pStyle w:val="PL"/>
      </w:pPr>
      <w:r>
        <w:t>--</w:t>
      </w:r>
    </w:p>
    <w:p w14:paraId="278CD00A" w14:textId="77777777" w:rsidR="00455B6B" w:rsidRDefault="00455B6B" w:rsidP="00455B6B">
      <w:pPr>
        <w:pStyle w:val="PL"/>
      </w:pPr>
      <w:r>
        <w:t>-- attributes of the service profile: see TS 28.541 [254]</w:t>
      </w:r>
    </w:p>
    <w:p w14:paraId="6015D2B1" w14:textId="77777777" w:rsidR="00455B6B" w:rsidRDefault="00455B6B" w:rsidP="00455B6B">
      <w:pPr>
        <w:pStyle w:val="PL"/>
      </w:pPr>
      <w:r>
        <w:t>--</w:t>
      </w:r>
    </w:p>
    <w:p w14:paraId="4040BFF2" w14:textId="77777777" w:rsidR="00455B6B" w:rsidRDefault="00455B6B" w:rsidP="00455B6B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0F10731F" w14:textId="77777777" w:rsidR="00455B6B" w:rsidRDefault="00455B6B" w:rsidP="00455B6B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051D1554" w14:textId="77777777" w:rsidR="00455B6B" w:rsidRDefault="00455B6B" w:rsidP="00455B6B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47C7D94F" w14:textId="77777777" w:rsidR="00455B6B" w:rsidRDefault="00455B6B" w:rsidP="00455B6B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58E88277" w14:textId="77777777" w:rsidR="00455B6B" w:rsidRDefault="00455B6B" w:rsidP="00455B6B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6AE1F61B" w14:textId="77777777" w:rsidR="00455B6B" w:rsidRDefault="00455B6B" w:rsidP="00455B6B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9AB52B4" w14:textId="77777777" w:rsidR="00455B6B" w:rsidRDefault="00455B6B" w:rsidP="00455B6B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3C90CEFC" w14:textId="77777777" w:rsidR="00455B6B" w:rsidRDefault="00455B6B" w:rsidP="00455B6B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1A615C50" w14:textId="77777777" w:rsidR="00455B6B" w:rsidRDefault="00455B6B" w:rsidP="00455B6B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241F1679" w14:textId="77777777" w:rsidR="00455B6B" w:rsidRDefault="00455B6B" w:rsidP="00455B6B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57ADD647" w14:textId="77777777" w:rsidR="00455B6B" w:rsidRDefault="00455B6B" w:rsidP="00455B6B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43025615" w14:textId="77777777" w:rsidR="00455B6B" w:rsidRDefault="00455B6B" w:rsidP="00455B6B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4BAD39DF" w14:textId="77777777" w:rsidR="00455B6B" w:rsidRDefault="00455B6B" w:rsidP="00455B6B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4F91FC79" w14:textId="77777777" w:rsidR="00455B6B" w:rsidRDefault="00455B6B" w:rsidP="00455B6B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2E8F8D58" w14:textId="77777777" w:rsidR="00455B6B" w:rsidRDefault="00455B6B" w:rsidP="00455B6B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542E2536" w14:textId="77777777" w:rsidR="00455B6B" w:rsidRDefault="00455B6B" w:rsidP="00455B6B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095663F5" w14:textId="77777777" w:rsidR="00455B6B" w:rsidRDefault="00455B6B" w:rsidP="00455B6B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52457197" w14:textId="77777777" w:rsidR="00455B6B" w:rsidRDefault="00455B6B" w:rsidP="00455B6B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4D23818D" w14:textId="77777777" w:rsidR="00455B6B" w:rsidRDefault="00455B6B" w:rsidP="00455B6B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662DD3F0" w14:textId="77777777" w:rsidR="00455B6B" w:rsidRDefault="00455B6B" w:rsidP="00455B6B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0728969A" w14:textId="77777777" w:rsidR="00455B6B" w:rsidRDefault="00455B6B" w:rsidP="00455B6B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3B264173" w14:textId="77777777" w:rsidR="00455B6B" w:rsidRDefault="00455B6B" w:rsidP="00455B6B">
      <w:pPr>
        <w:pStyle w:val="PL"/>
      </w:pPr>
    </w:p>
    <w:p w14:paraId="45A9B8C3" w14:textId="77777777" w:rsidR="00455B6B" w:rsidRDefault="00455B6B" w:rsidP="00455B6B">
      <w:pPr>
        <w:pStyle w:val="PL"/>
      </w:pPr>
      <w:r>
        <w:t>}</w:t>
      </w:r>
    </w:p>
    <w:p w14:paraId="1B21DE78" w14:textId="77777777" w:rsidR="00455B6B" w:rsidRDefault="00455B6B" w:rsidP="00455B6B">
      <w:pPr>
        <w:pStyle w:val="PL"/>
      </w:pPr>
    </w:p>
    <w:p w14:paraId="7D605BF6" w14:textId="77777777" w:rsidR="00455B6B" w:rsidRDefault="00455B6B" w:rsidP="00455B6B">
      <w:pPr>
        <w:pStyle w:val="PL"/>
      </w:pPr>
      <w:r>
        <w:t>ServingLocation</w:t>
      </w:r>
      <w:r>
        <w:tab/>
        <w:t>::= SEQUENCE</w:t>
      </w:r>
    </w:p>
    <w:p w14:paraId="74B4D94F" w14:textId="77777777" w:rsidR="00455B6B" w:rsidRDefault="00455B6B" w:rsidP="00455B6B">
      <w:pPr>
        <w:pStyle w:val="PL"/>
      </w:pPr>
      <w:r>
        <w:t>{</w:t>
      </w:r>
    </w:p>
    <w:p w14:paraId="5901B019" w14:textId="77777777" w:rsidR="00455B6B" w:rsidRDefault="00455B6B" w:rsidP="00455B6B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30CD876C" w14:textId="77777777" w:rsidR="00455B6B" w:rsidRDefault="00455B6B" w:rsidP="00455B6B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57D119FE" w14:textId="77777777" w:rsidR="00455B6B" w:rsidRDefault="00455B6B" w:rsidP="00455B6B">
      <w:pPr>
        <w:pStyle w:val="PL"/>
      </w:pPr>
      <w:r>
        <w:t>}</w:t>
      </w:r>
    </w:p>
    <w:p w14:paraId="0BDF045C" w14:textId="77777777" w:rsidR="00455B6B" w:rsidRDefault="00455B6B" w:rsidP="00455B6B">
      <w:pPr>
        <w:pStyle w:val="PL"/>
      </w:pPr>
    </w:p>
    <w:p w14:paraId="05B70428" w14:textId="77777777" w:rsidR="00455B6B" w:rsidRDefault="00455B6B" w:rsidP="00455B6B">
      <w:pPr>
        <w:pStyle w:val="PL"/>
      </w:pPr>
      <w:r>
        <w:t>ServingNetworkFunctionID</w:t>
      </w:r>
      <w:r>
        <w:tab/>
        <w:t>::= SEQUENCE</w:t>
      </w:r>
    </w:p>
    <w:p w14:paraId="592737FD" w14:textId="77777777" w:rsidR="00455B6B" w:rsidRDefault="00455B6B" w:rsidP="00455B6B">
      <w:pPr>
        <w:pStyle w:val="PL"/>
      </w:pPr>
      <w:r>
        <w:t>{</w:t>
      </w:r>
    </w:p>
    <w:p w14:paraId="509BCD5C" w14:textId="77777777" w:rsidR="00455B6B" w:rsidRDefault="00455B6B" w:rsidP="00455B6B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04222435" w14:textId="77777777" w:rsidR="00455B6B" w:rsidRDefault="00455B6B" w:rsidP="00455B6B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2CD3BA4E" w14:textId="77777777" w:rsidR="00455B6B" w:rsidRDefault="00455B6B" w:rsidP="00455B6B">
      <w:pPr>
        <w:pStyle w:val="PL"/>
      </w:pPr>
    </w:p>
    <w:p w14:paraId="519F0CE4" w14:textId="77777777" w:rsidR="00455B6B" w:rsidRDefault="00455B6B" w:rsidP="00455B6B">
      <w:pPr>
        <w:pStyle w:val="PL"/>
      </w:pPr>
      <w:r>
        <w:t>}</w:t>
      </w:r>
    </w:p>
    <w:p w14:paraId="5DBE5667" w14:textId="77777777" w:rsidR="00455B6B" w:rsidRDefault="00455B6B" w:rsidP="00455B6B">
      <w:pPr>
        <w:pStyle w:val="PL"/>
      </w:pPr>
    </w:p>
    <w:p w14:paraId="6A058382" w14:textId="77777777" w:rsidR="00455B6B" w:rsidRDefault="00455B6B" w:rsidP="00455B6B">
      <w:pPr>
        <w:pStyle w:val="PL"/>
      </w:pPr>
      <w:r>
        <w:t>SessionAMBR</w:t>
      </w:r>
      <w:r>
        <w:tab/>
        <w:t>::= SEQUENCE</w:t>
      </w:r>
    </w:p>
    <w:p w14:paraId="7093071D" w14:textId="77777777" w:rsidR="00455B6B" w:rsidRDefault="00455B6B" w:rsidP="00455B6B">
      <w:pPr>
        <w:pStyle w:val="PL"/>
      </w:pPr>
      <w:r>
        <w:t>{</w:t>
      </w:r>
    </w:p>
    <w:p w14:paraId="5384CB29" w14:textId="77777777" w:rsidR="00455B6B" w:rsidRDefault="00455B6B" w:rsidP="00455B6B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2872C5D4" w14:textId="77777777" w:rsidR="00455B6B" w:rsidRDefault="00455B6B" w:rsidP="00455B6B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561C1900" w14:textId="77777777" w:rsidR="00455B6B" w:rsidRDefault="00455B6B" w:rsidP="00455B6B">
      <w:pPr>
        <w:pStyle w:val="PL"/>
      </w:pPr>
      <w:r>
        <w:t>}</w:t>
      </w:r>
    </w:p>
    <w:p w14:paraId="0EF7FDAE" w14:textId="77777777" w:rsidR="00455B6B" w:rsidRDefault="00455B6B" w:rsidP="00455B6B">
      <w:pPr>
        <w:pStyle w:val="PL"/>
      </w:pPr>
    </w:p>
    <w:p w14:paraId="5ACBA62B" w14:textId="77777777" w:rsidR="00455B6B" w:rsidRDefault="00455B6B" w:rsidP="00455B6B">
      <w:pPr>
        <w:pStyle w:val="PL"/>
      </w:pPr>
      <w:r>
        <w:t>SharingLevel</w:t>
      </w:r>
      <w:r>
        <w:tab/>
        <w:t>::= ENUMERATED</w:t>
      </w:r>
    </w:p>
    <w:p w14:paraId="51B2B508" w14:textId="77777777" w:rsidR="00455B6B" w:rsidRDefault="00455B6B" w:rsidP="00455B6B">
      <w:pPr>
        <w:pStyle w:val="PL"/>
      </w:pPr>
      <w:r>
        <w:t>{</w:t>
      </w:r>
    </w:p>
    <w:p w14:paraId="4FD7E5F2" w14:textId="77777777" w:rsidR="00455B6B" w:rsidRDefault="00455B6B" w:rsidP="00455B6B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289D604A" w14:textId="77777777" w:rsidR="00455B6B" w:rsidRDefault="00455B6B" w:rsidP="00455B6B">
      <w:pPr>
        <w:pStyle w:val="PL"/>
      </w:pPr>
      <w:r>
        <w:tab/>
        <w:t>nON-SHARED</w:t>
      </w:r>
      <w:r>
        <w:tab/>
      </w:r>
      <w:r>
        <w:tab/>
        <w:t>(1)</w:t>
      </w:r>
    </w:p>
    <w:p w14:paraId="3883B586" w14:textId="77777777" w:rsidR="00455B6B" w:rsidRDefault="00455B6B" w:rsidP="00455B6B">
      <w:pPr>
        <w:pStyle w:val="PL"/>
      </w:pPr>
    </w:p>
    <w:p w14:paraId="2FD7A9D3" w14:textId="77777777" w:rsidR="00455B6B" w:rsidRDefault="00455B6B" w:rsidP="00455B6B">
      <w:pPr>
        <w:pStyle w:val="PL"/>
      </w:pPr>
      <w:r>
        <w:t>}</w:t>
      </w:r>
    </w:p>
    <w:p w14:paraId="7F9ADCD0" w14:textId="77777777" w:rsidR="00455B6B" w:rsidRDefault="00455B6B" w:rsidP="00455B6B">
      <w:pPr>
        <w:pStyle w:val="PL"/>
      </w:pPr>
    </w:p>
    <w:p w14:paraId="73161D9B" w14:textId="77777777" w:rsidR="00455B6B" w:rsidRDefault="00455B6B" w:rsidP="00455B6B">
      <w:pPr>
        <w:pStyle w:val="PL"/>
      </w:pPr>
      <w:r>
        <w:t>SIPEventType</w:t>
      </w:r>
      <w:r>
        <w:tab/>
        <w:t>::= SEQUENCE</w:t>
      </w:r>
    </w:p>
    <w:p w14:paraId="327AC1DD" w14:textId="77777777" w:rsidR="00455B6B" w:rsidRDefault="00455B6B" w:rsidP="00455B6B">
      <w:pPr>
        <w:pStyle w:val="PL"/>
      </w:pPr>
      <w:r>
        <w:t>{</w:t>
      </w:r>
    </w:p>
    <w:p w14:paraId="2A6C0D2F" w14:textId="77777777" w:rsidR="00455B6B" w:rsidRDefault="00455B6B" w:rsidP="00455B6B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0E428C02" w14:textId="77777777" w:rsidR="00455B6B" w:rsidRDefault="00455B6B" w:rsidP="00455B6B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2A01EA97" w14:textId="77777777" w:rsidR="00455B6B" w:rsidRDefault="00455B6B" w:rsidP="00455B6B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26916FBC" w14:textId="77777777" w:rsidR="00455B6B" w:rsidRDefault="00455B6B" w:rsidP="00455B6B">
      <w:pPr>
        <w:pStyle w:val="PL"/>
      </w:pPr>
      <w:r>
        <w:t>}</w:t>
      </w:r>
    </w:p>
    <w:p w14:paraId="347840B6" w14:textId="77777777" w:rsidR="00455B6B" w:rsidRDefault="00455B6B" w:rsidP="00455B6B">
      <w:pPr>
        <w:pStyle w:val="PL"/>
      </w:pPr>
    </w:p>
    <w:p w14:paraId="04574F8D" w14:textId="77777777" w:rsidR="00455B6B" w:rsidRDefault="00455B6B" w:rsidP="00455B6B">
      <w:pPr>
        <w:pStyle w:val="PL"/>
      </w:pPr>
      <w:r>
        <w:t>SingleNSSAI</w:t>
      </w:r>
      <w:r>
        <w:tab/>
        <w:t>::= SEQUENCE</w:t>
      </w:r>
    </w:p>
    <w:p w14:paraId="24938800" w14:textId="77777777" w:rsidR="00455B6B" w:rsidRDefault="00455B6B" w:rsidP="00455B6B">
      <w:pPr>
        <w:pStyle w:val="PL"/>
      </w:pPr>
      <w:r>
        <w:t>-- See S-NSSAI subclause 28.4.2 of TS 23.003 [200] for encoding.</w:t>
      </w:r>
    </w:p>
    <w:p w14:paraId="4AD52F2E" w14:textId="77777777" w:rsidR="00455B6B" w:rsidRDefault="00455B6B" w:rsidP="00455B6B">
      <w:pPr>
        <w:pStyle w:val="PL"/>
      </w:pPr>
      <w:r>
        <w:t>{</w:t>
      </w:r>
    </w:p>
    <w:p w14:paraId="6F7FE6FA" w14:textId="77777777" w:rsidR="00455B6B" w:rsidRDefault="00455B6B" w:rsidP="00455B6B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18CCFAE9" w14:textId="77777777" w:rsidR="00455B6B" w:rsidRDefault="00455B6B" w:rsidP="00455B6B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0AC27A50" w14:textId="77777777" w:rsidR="00455B6B" w:rsidRDefault="00455B6B" w:rsidP="00455B6B">
      <w:pPr>
        <w:pStyle w:val="PL"/>
      </w:pPr>
      <w:r>
        <w:t>}</w:t>
      </w:r>
    </w:p>
    <w:p w14:paraId="61DB1558" w14:textId="77777777" w:rsidR="00455B6B" w:rsidRDefault="00455B6B" w:rsidP="00455B6B">
      <w:pPr>
        <w:pStyle w:val="PL"/>
      </w:pPr>
    </w:p>
    <w:p w14:paraId="2CCEB958" w14:textId="77777777" w:rsidR="00455B6B" w:rsidRDefault="00455B6B" w:rsidP="00455B6B">
      <w:pPr>
        <w:pStyle w:val="PL"/>
      </w:pPr>
      <w:r>
        <w:t>SliceServiceType ::= INTEGER (0..255)</w:t>
      </w:r>
    </w:p>
    <w:p w14:paraId="11A93FC9" w14:textId="77777777" w:rsidR="00455B6B" w:rsidRDefault="00455B6B" w:rsidP="00455B6B">
      <w:pPr>
        <w:pStyle w:val="PL"/>
      </w:pPr>
      <w:r>
        <w:t>--</w:t>
      </w:r>
    </w:p>
    <w:p w14:paraId="2500BB31" w14:textId="77777777" w:rsidR="00455B6B" w:rsidRDefault="00455B6B" w:rsidP="00455B6B">
      <w:pPr>
        <w:pStyle w:val="PL"/>
      </w:pPr>
      <w:r>
        <w:t>-- See subclause 28.4.2 TS 23.003 [200]</w:t>
      </w:r>
    </w:p>
    <w:p w14:paraId="281A10FB" w14:textId="77777777" w:rsidR="00455B6B" w:rsidRDefault="00455B6B" w:rsidP="00455B6B">
      <w:pPr>
        <w:pStyle w:val="PL"/>
      </w:pPr>
      <w:r>
        <w:t>--</w:t>
      </w:r>
    </w:p>
    <w:p w14:paraId="0B0A4048" w14:textId="77777777" w:rsidR="00455B6B" w:rsidRDefault="00455B6B" w:rsidP="00455B6B">
      <w:pPr>
        <w:pStyle w:val="PL"/>
      </w:pPr>
    </w:p>
    <w:p w14:paraId="2350CE7E" w14:textId="77777777" w:rsidR="00455B6B" w:rsidRDefault="00455B6B" w:rsidP="00455B6B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6E0E846C" w14:textId="77777777" w:rsidR="00455B6B" w:rsidRDefault="00455B6B" w:rsidP="00455B6B">
      <w:pPr>
        <w:pStyle w:val="PL"/>
      </w:pPr>
      <w:r>
        <w:t>--</w:t>
      </w:r>
    </w:p>
    <w:p w14:paraId="3DFB1C78" w14:textId="77777777" w:rsidR="00455B6B" w:rsidRDefault="00455B6B" w:rsidP="00455B6B">
      <w:pPr>
        <w:pStyle w:val="PL"/>
      </w:pPr>
      <w:r>
        <w:t>-- See subclause 28.4.2 TS 23.003 [200]</w:t>
      </w:r>
    </w:p>
    <w:p w14:paraId="657FFD89" w14:textId="77777777" w:rsidR="00455B6B" w:rsidRDefault="00455B6B" w:rsidP="00455B6B">
      <w:pPr>
        <w:pStyle w:val="PL"/>
      </w:pPr>
      <w:r>
        <w:t>--</w:t>
      </w:r>
    </w:p>
    <w:p w14:paraId="7A2E57B8" w14:textId="77777777" w:rsidR="00455B6B" w:rsidRDefault="00455B6B" w:rsidP="00455B6B">
      <w:pPr>
        <w:pStyle w:val="PL"/>
      </w:pPr>
    </w:p>
    <w:p w14:paraId="5EE81DB6" w14:textId="77777777" w:rsidR="00455B6B" w:rsidRDefault="00455B6B" w:rsidP="00455B6B">
      <w:pPr>
        <w:pStyle w:val="PL"/>
      </w:pPr>
    </w:p>
    <w:p w14:paraId="09C8B04E" w14:textId="77777777" w:rsidR="00455B6B" w:rsidRDefault="00455B6B" w:rsidP="00455B6B">
      <w:pPr>
        <w:pStyle w:val="PL"/>
      </w:pPr>
      <w:r>
        <w:t>SMdeliveryReportRequested ::= ENUMERATED</w:t>
      </w:r>
    </w:p>
    <w:p w14:paraId="73204400" w14:textId="77777777" w:rsidR="00455B6B" w:rsidRDefault="00455B6B" w:rsidP="00455B6B">
      <w:pPr>
        <w:pStyle w:val="PL"/>
      </w:pPr>
      <w:r>
        <w:t>{</w:t>
      </w:r>
    </w:p>
    <w:p w14:paraId="37DD9F86" w14:textId="77777777" w:rsidR="00455B6B" w:rsidRDefault="00455B6B" w:rsidP="00455B6B">
      <w:pPr>
        <w:pStyle w:val="PL"/>
      </w:pPr>
      <w:r>
        <w:tab/>
        <w:t>yes</w:t>
      </w:r>
      <w:r>
        <w:tab/>
      </w:r>
      <w:r>
        <w:tab/>
        <w:t>(0),</w:t>
      </w:r>
    </w:p>
    <w:p w14:paraId="4C3DA455" w14:textId="77777777" w:rsidR="00455B6B" w:rsidRDefault="00455B6B" w:rsidP="00455B6B">
      <w:pPr>
        <w:pStyle w:val="PL"/>
      </w:pPr>
      <w:r>
        <w:tab/>
        <w:t>no</w:t>
      </w:r>
      <w:r>
        <w:tab/>
      </w:r>
      <w:r>
        <w:tab/>
        <w:t>(1)</w:t>
      </w:r>
    </w:p>
    <w:p w14:paraId="73D623BF" w14:textId="77777777" w:rsidR="00455B6B" w:rsidRDefault="00455B6B" w:rsidP="00455B6B">
      <w:pPr>
        <w:pStyle w:val="PL"/>
      </w:pPr>
      <w:r>
        <w:t>}</w:t>
      </w:r>
    </w:p>
    <w:p w14:paraId="7926528A" w14:textId="77777777" w:rsidR="00455B6B" w:rsidRDefault="00455B6B" w:rsidP="00455B6B">
      <w:pPr>
        <w:pStyle w:val="PL"/>
      </w:pPr>
    </w:p>
    <w:p w14:paraId="4E397796" w14:textId="77777777" w:rsidR="00455B6B" w:rsidRDefault="00455B6B" w:rsidP="00455B6B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0DAD8E49" w14:textId="77777777" w:rsidR="00455B6B" w:rsidRDefault="00455B6B" w:rsidP="00455B6B">
      <w:pPr>
        <w:pStyle w:val="PL"/>
      </w:pPr>
      <w:r>
        <w:t>{</w:t>
      </w:r>
    </w:p>
    <w:p w14:paraId="5638435C" w14:textId="77777777" w:rsidR="00455B6B" w:rsidRDefault="00455B6B" w:rsidP="00455B6B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77D0D25" w14:textId="77777777" w:rsidR="00455B6B" w:rsidRDefault="00455B6B" w:rsidP="00455B6B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236E0D6C" w14:textId="77777777" w:rsidR="00455B6B" w:rsidRDefault="00455B6B" w:rsidP="00455B6B">
      <w:pPr>
        <w:pStyle w:val="PL"/>
      </w:pPr>
      <w:r>
        <w:t>-- Change of Charging conditions</w:t>
      </w:r>
    </w:p>
    <w:p w14:paraId="5005BEED" w14:textId="77777777" w:rsidR="00455B6B" w:rsidRDefault="00455B6B" w:rsidP="00455B6B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77A6A02" w14:textId="77777777" w:rsidR="00455B6B" w:rsidRDefault="00455B6B" w:rsidP="00455B6B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E419561" w14:textId="77777777" w:rsidR="00455B6B" w:rsidRDefault="00455B6B" w:rsidP="00455B6B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50CB575" w14:textId="77777777" w:rsidR="00455B6B" w:rsidRDefault="00455B6B" w:rsidP="00455B6B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439A0FDD" w14:textId="77777777" w:rsidR="00455B6B" w:rsidRDefault="00455B6B" w:rsidP="00455B6B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85F5A45" w14:textId="77777777" w:rsidR="00455B6B" w:rsidRDefault="00455B6B" w:rsidP="00455B6B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4D16B965" w14:textId="77777777" w:rsidR="00455B6B" w:rsidRDefault="00455B6B" w:rsidP="00455B6B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7BD33799" w14:textId="77777777" w:rsidR="00455B6B" w:rsidRDefault="00455B6B" w:rsidP="00455B6B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7108D59A" w14:textId="77777777" w:rsidR="00455B6B" w:rsidRDefault="00455B6B" w:rsidP="00455B6B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7AF759DF" w14:textId="77777777" w:rsidR="00455B6B" w:rsidRDefault="00455B6B" w:rsidP="00455B6B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7E3FB39F" w14:textId="77777777" w:rsidR="00455B6B" w:rsidRDefault="00455B6B" w:rsidP="00455B6B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CDAE574" w14:textId="77777777" w:rsidR="00455B6B" w:rsidRDefault="00455B6B" w:rsidP="00455B6B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24A17560" w14:textId="77777777" w:rsidR="00455B6B" w:rsidRDefault="00455B6B" w:rsidP="00455B6B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61209C72" w14:textId="77777777" w:rsidR="00455B6B" w:rsidRDefault="00455B6B" w:rsidP="00455B6B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B1EA093" w14:textId="77777777" w:rsidR="00455B6B" w:rsidRDefault="00455B6B" w:rsidP="00455B6B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102F51B" w14:textId="77777777" w:rsidR="00455B6B" w:rsidRDefault="00455B6B" w:rsidP="00455B6B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0981CE26" w14:textId="77777777" w:rsidR="00455B6B" w:rsidRDefault="00455B6B" w:rsidP="00455B6B">
      <w:pPr>
        <w:pStyle w:val="PL"/>
      </w:pPr>
      <w:r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53CE4A44" w14:textId="77777777" w:rsidR="00455B6B" w:rsidRDefault="00455B6B" w:rsidP="00455B6B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C03F0F7" w14:textId="77777777" w:rsidR="00455B6B" w:rsidRDefault="00455B6B" w:rsidP="00455B6B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2E3FFA8A" w14:textId="77777777" w:rsidR="00455B6B" w:rsidRDefault="00455B6B" w:rsidP="00455B6B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677B4C8F" w14:textId="77777777" w:rsidR="00455B6B" w:rsidRDefault="00455B6B" w:rsidP="00455B6B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0034EE48" w14:textId="77777777" w:rsidR="00455B6B" w:rsidRDefault="00455B6B" w:rsidP="00455B6B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09A5FBF4" w14:textId="77777777" w:rsidR="00455B6B" w:rsidRDefault="00455B6B" w:rsidP="00455B6B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3FBF712C" w14:textId="77777777" w:rsidR="00455B6B" w:rsidRDefault="00455B6B" w:rsidP="00455B6B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2E656950" w14:textId="77777777" w:rsidR="00455B6B" w:rsidRDefault="00455B6B" w:rsidP="00455B6B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0385DF6F" w14:textId="77777777" w:rsidR="00455B6B" w:rsidRDefault="00455B6B" w:rsidP="00455B6B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41D94FBC" w14:textId="77777777" w:rsidR="00455B6B" w:rsidRDefault="00455B6B" w:rsidP="00455B6B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48D4B1CB" w14:textId="77777777" w:rsidR="00455B6B" w:rsidRDefault="00455B6B" w:rsidP="00455B6B">
      <w:pPr>
        <w:pStyle w:val="PL"/>
      </w:pPr>
      <w:r>
        <w:t>-- Limit per PDU session</w:t>
      </w:r>
    </w:p>
    <w:p w14:paraId="22B59210" w14:textId="77777777" w:rsidR="00455B6B" w:rsidRDefault="00455B6B" w:rsidP="00455B6B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2AB13712" w14:textId="77777777" w:rsidR="00455B6B" w:rsidRDefault="00455B6B" w:rsidP="00455B6B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6B9A7D69" w14:textId="77777777" w:rsidR="00455B6B" w:rsidRDefault="00455B6B" w:rsidP="00455B6B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20CA171D" w14:textId="77777777" w:rsidR="00455B6B" w:rsidRDefault="00455B6B" w:rsidP="00455B6B">
      <w:pPr>
        <w:pStyle w:val="PL"/>
      </w:pPr>
      <w:r>
        <w:tab/>
        <w:t>pDUSessionExpiryChargingConditionChanges</w:t>
      </w:r>
      <w:r>
        <w:tab/>
        <w:t>(203),</w:t>
      </w:r>
    </w:p>
    <w:p w14:paraId="03E571A8" w14:textId="77777777" w:rsidR="00455B6B" w:rsidRDefault="00455B6B" w:rsidP="00455B6B">
      <w:pPr>
        <w:pStyle w:val="PL"/>
      </w:pPr>
      <w:r>
        <w:t>-- Limit per Rating group</w:t>
      </w:r>
    </w:p>
    <w:p w14:paraId="1445DD67" w14:textId="77777777" w:rsidR="00455B6B" w:rsidRDefault="00455B6B" w:rsidP="00455B6B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574B61B4" w14:textId="77777777" w:rsidR="00455B6B" w:rsidRDefault="00455B6B" w:rsidP="00455B6B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01F01375" w14:textId="77777777" w:rsidR="00455B6B" w:rsidRDefault="00455B6B" w:rsidP="00455B6B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227138B" w14:textId="77777777" w:rsidR="00455B6B" w:rsidRDefault="00455B6B" w:rsidP="00455B6B">
      <w:pPr>
        <w:pStyle w:val="PL"/>
      </w:pPr>
      <w:r>
        <w:t>-- Quota management</w:t>
      </w:r>
    </w:p>
    <w:p w14:paraId="6025A37F" w14:textId="77777777" w:rsidR="00455B6B" w:rsidRDefault="00455B6B" w:rsidP="00455B6B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1EFE348D" w14:textId="77777777" w:rsidR="00455B6B" w:rsidRDefault="00455B6B" w:rsidP="00455B6B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1932D0E7" w14:textId="77777777" w:rsidR="00455B6B" w:rsidRDefault="00455B6B" w:rsidP="00455B6B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4D84F2ED" w14:textId="77777777" w:rsidR="00455B6B" w:rsidRDefault="00455B6B" w:rsidP="00455B6B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0068531B" w14:textId="77777777" w:rsidR="00455B6B" w:rsidRDefault="00455B6B" w:rsidP="00455B6B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3D48E097" w14:textId="77777777" w:rsidR="00455B6B" w:rsidRDefault="00455B6B" w:rsidP="00455B6B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FDCDA06" w14:textId="77777777" w:rsidR="00455B6B" w:rsidRDefault="00455B6B" w:rsidP="00455B6B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46A4DFE3" w14:textId="77777777" w:rsidR="00455B6B" w:rsidRDefault="00455B6B" w:rsidP="00455B6B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3E2DDAC9" w14:textId="77777777" w:rsidR="00455B6B" w:rsidRDefault="00455B6B" w:rsidP="00455B6B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002F2A43" w14:textId="77777777" w:rsidR="00455B6B" w:rsidRDefault="00455B6B" w:rsidP="00455B6B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2C750CA1" w14:textId="77777777" w:rsidR="00455B6B" w:rsidRDefault="00455B6B" w:rsidP="00455B6B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2172507D" w14:textId="77777777" w:rsidR="00455B6B" w:rsidRDefault="00455B6B" w:rsidP="00455B6B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39867EA9" w14:textId="77777777" w:rsidR="00455B6B" w:rsidRDefault="00455B6B" w:rsidP="00455B6B">
      <w:pPr>
        <w:pStyle w:val="PL"/>
      </w:pPr>
      <w:r>
        <w:t xml:space="preserve">-- Others </w:t>
      </w:r>
    </w:p>
    <w:p w14:paraId="77B5FC86" w14:textId="77777777" w:rsidR="00455B6B" w:rsidRDefault="00455B6B" w:rsidP="00455B6B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1BA5866F" w14:textId="77777777" w:rsidR="00455B6B" w:rsidRDefault="00455B6B" w:rsidP="00455B6B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38231D93" w14:textId="77777777" w:rsidR="00455B6B" w:rsidRDefault="00455B6B" w:rsidP="00455B6B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363274A8" w14:textId="77777777" w:rsidR="00455B6B" w:rsidRDefault="00455B6B" w:rsidP="00455B6B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8B22C38" w14:textId="77777777" w:rsidR="00455B6B" w:rsidRDefault="00455B6B" w:rsidP="00455B6B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76573C5A" w14:textId="77777777" w:rsidR="00455B6B" w:rsidRDefault="00455B6B" w:rsidP="00455B6B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BB34B00" w14:textId="77777777" w:rsidR="00455B6B" w:rsidRDefault="00455B6B" w:rsidP="00455B6B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850EDAD" w14:textId="77777777" w:rsidR="00455B6B" w:rsidRDefault="00455B6B" w:rsidP="00455B6B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53BB0C45" w14:textId="77777777" w:rsidR="00455B6B" w:rsidRDefault="00455B6B" w:rsidP="00455B6B">
      <w:pPr>
        <w:pStyle w:val="PL"/>
      </w:pPr>
      <w:r>
        <w:t>-- Limit per QoS Flow</w:t>
      </w:r>
    </w:p>
    <w:p w14:paraId="49D287CF" w14:textId="77777777" w:rsidR="00455B6B" w:rsidRDefault="00455B6B" w:rsidP="00455B6B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CB0FAC0" w14:textId="77777777" w:rsidR="00455B6B" w:rsidRDefault="00455B6B" w:rsidP="00455B6B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C905678" w14:textId="77777777" w:rsidR="00455B6B" w:rsidRDefault="00455B6B" w:rsidP="00455B6B">
      <w:pPr>
        <w:pStyle w:val="PL"/>
      </w:pPr>
      <w:r>
        <w:t>-- interworking with EPC</w:t>
      </w:r>
    </w:p>
    <w:p w14:paraId="6851EE57" w14:textId="77777777" w:rsidR="00455B6B" w:rsidRDefault="00455B6B" w:rsidP="00455B6B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A317B04" w14:textId="77777777" w:rsidR="00455B6B" w:rsidRDefault="00455B6B" w:rsidP="00455B6B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7490226" w14:textId="77777777" w:rsidR="00455B6B" w:rsidRDefault="00455B6B" w:rsidP="00455B6B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56E44066" w14:textId="77777777" w:rsidR="00455B6B" w:rsidRDefault="00455B6B" w:rsidP="00455B6B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0D8765AB" w14:textId="77777777" w:rsidR="00455B6B" w:rsidRDefault="00455B6B" w:rsidP="00455B6B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1E541815" w14:textId="77777777" w:rsidR="00455B6B" w:rsidRDefault="00455B6B" w:rsidP="00455B6B">
      <w:pPr>
        <w:pStyle w:val="PL"/>
      </w:pPr>
      <w:r>
        <w:t>-- GERAN/UTRAN access</w:t>
      </w:r>
    </w:p>
    <w:p w14:paraId="1B2C91A2" w14:textId="77777777" w:rsidR="00455B6B" w:rsidRDefault="00455B6B" w:rsidP="00455B6B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17DBA994" w14:textId="77777777" w:rsidR="00455B6B" w:rsidRDefault="00455B6B" w:rsidP="00455B6B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61054F4E" w14:textId="77777777" w:rsidR="00455B6B" w:rsidRDefault="00455B6B" w:rsidP="00455B6B">
      <w:pPr>
        <w:pStyle w:val="PL"/>
      </w:pPr>
      <w:r>
        <w:t>}</w:t>
      </w:r>
    </w:p>
    <w:p w14:paraId="23C05A8D" w14:textId="77777777" w:rsidR="00455B6B" w:rsidRDefault="00455B6B" w:rsidP="00455B6B">
      <w:pPr>
        <w:pStyle w:val="PL"/>
      </w:pPr>
      <w:r>
        <w:t>-- See TS 32.255 [15] for details.</w:t>
      </w:r>
    </w:p>
    <w:p w14:paraId="255E8653" w14:textId="77777777" w:rsidR="00455B6B" w:rsidRDefault="00455B6B" w:rsidP="00455B6B">
      <w:pPr>
        <w:pStyle w:val="PL"/>
      </w:pPr>
    </w:p>
    <w:p w14:paraId="3653F359" w14:textId="77777777" w:rsidR="00455B6B" w:rsidRDefault="00455B6B" w:rsidP="00455B6B">
      <w:pPr>
        <w:pStyle w:val="PL"/>
      </w:pPr>
      <w:r>
        <w:t>SMReplyPathRequested</w:t>
      </w:r>
      <w:r>
        <w:tab/>
        <w:t>::= ENUMERATED</w:t>
      </w:r>
    </w:p>
    <w:p w14:paraId="4DAB64F7" w14:textId="77777777" w:rsidR="00455B6B" w:rsidRDefault="00455B6B" w:rsidP="00455B6B">
      <w:pPr>
        <w:pStyle w:val="PL"/>
      </w:pPr>
      <w:r>
        <w:t>{</w:t>
      </w:r>
    </w:p>
    <w:p w14:paraId="434D2415" w14:textId="77777777" w:rsidR="00455B6B" w:rsidRDefault="00455B6B" w:rsidP="00455B6B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016E16FE" w14:textId="77777777" w:rsidR="00455B6B" w:rsidRDefault="00455B6B" w:rsidP="00455B6B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7774CE2F" w14:textId="77777777" w:rsidR="00455B6B" w:rsidRDefault="00455B6B" w:rsidP="00455B6B">
      <w:pPr>
        <w:pStyle w:val="PL"/>
      </w:pPr>
      <w:r>
        <w:t>}</w:t>
      </w:r>
    </w:p>
    <w:p w14:paraId="5716DEF4" w14:textId="77777777" w:rsidR="00455B6B" w:rsidRDefault="00455B6B" w:rsidP="00455B6B">
      <w:pPr>
        <w:pStyle w:val="PL"/>
      </w:pPr>
    </w:p>
    <w:p w14:paraId="23742204" w14:textId="77777777" w:rsidR="00455B6B" w:rsidRDefault="00455B6B" w:rsidP="00455B6B">
      <w:pPr>
        <w:pStyle w:val="PL"/>
      </w:pPr>
      <w:r>
        <w:t xml:space="preserve">SMServiceType </w:t>
      </w:r>
      <w:r>
        <w:tab/>
        <w:t>::= INTEGER</w:t>
      </w:r>
    </w:p>
    <w:p w14:paraId="3949B218" w14:textId="77777777" w:rsidR="00455B6B" w:rsidRDefault="00455B6B" w:rsidP="00455B6B">
      <w:pPr>
        <w:pStyle w:val="PL"/>
      </w:pPr>
      <w:r>
        <w:t>{</w:t>
      </w:r>
    </w:p>
    <w:p w14:paraId="5B4216DD" w14:textId="77777777" w:rsidR="00455B6B" w:rsidRDefault="00455B6B" w:rsidP="00455B6B">
      <w:pPr>
        <w:pStyle w:val="PL"/>
      </w:pPr>
      <w:r>
        <w:t>-- 0 to 10 VAS4SMS Short Message, see TS 22.142 [105] for details</w:t>
      </w:r>
    </w:p>
    <w:p w14:paraId="1173F574" w14:textId="77777777" w:rsidR="00455B6B" w:rsidRDefault="00455B6B" w:rsidP="00455B6B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89C1C76" w14:textId="77777777" w:rsidR="00455B6B" w:rsidRDefault="00455B6B" w:rsidP="00455B6B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07FCB2FD" w14:textId="77777777" w:rsidR="00455B6B" w:rsidRDefault="00455B6B" w:rsidP="00455B6B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46B3867" w14:textId="77777777" w:rsidR="00455B6B" w:rsidRDefault="00455B6B" w:rsidP="00455B6B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205F8C81" w14:textId="77777777" w:rsidR="00455B6B" w:rsidRDefault="00455B6B" w:rsidP="00455B6B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C9DF67A" w14:textId="77777777" w:rsidR="00455B6B" w:rsidRDefault="00455B6B" w:rsidP="00455B6B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3054FFC" w14:textId="77777777" w:rsidR="00455B6B" w:rsidRDefault="00455B6B" w:rsidP="00455B6B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1DDA29BA" w14:textId="77777777" w:rsidR="00455B6B" w:rsidRDefault="00455B6B" w:rsidP="00455B6B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557F7A5E" w14:textId="77777777" w:rsidR="00455B6B" w:rsidRDefault="00455B6B" w:rsidP="00455B6B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6865206" w14:textId="77777777" w:rsidR="00455B6B" w:rsidRDefault="00455B6B" w:rsidP="00455B6B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A057CE8" w14:textId="77777777" w:rsidR="00455B6B" w:rsidRDefault="00455B6B" w:rsidP="00455B6B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F95AA1E" w14:textId="77777777" w:rsidR="00455B6B" w:rsidRDefault="00455B6B" w:rsidP="00455B6B">
      <w:pPr>
        <w:pStyle w:val="PL"/>
      </w:pPr>
      <w:r>
        <w:t>-- 11 to 99</w:t>
      </w:r>
      <w:r>
        <w:tab/>
        <w:t>Reserved for 3GPP defined SM services</w:t>
      </w:r>
    </w:p>
    <w:p w14:paraId="2BAC38EF" w14:textId="77777777" w:rsidR="00455B6B" w:rsidRDefault="00455B6B" w:rsidP="00455B6B">
      <w:pPr>
        <w:pStyle w:val="PL"/>
      </w:pPr>
      <w:r>
        <w:t>-- 100 to 199 Vendor specific SM services</w:t>
      </w:r>
    </w:p>
    <w:p w14:paraId="0911025E" w14:textId="77777777" w:rsidR="00455B6B" w:rsidRDefault="00455B6B" w:rsidP="00455B6B">
      <w:pPr>
        <w:pStyle w:val="PL"/>
      </w:pPr>
      <w:r>
        <w:t>}</w:t>
      </w:r>
    </w:p>
    <w:p w14:paraId="6C9485F2" w14:textId="77777777" w:rsidR="00455B6B" w:rsidRDefault="00455B6B" w:rsidP="00455B6B">
      <w:pPr>
        <w:pStyle w:val="PL"/>
      </w:pPr>
    </w:p>
    <w:p w14:paraId="18E37ECA" w14:textId="77777777" w:rsidR="00455B6B" w:rsidRDefault="00455B6B" w:rsidP="00455B6B">
      <w:pPr>
        <w:pStyle w:val="PL"/>
      </w:pPr>
      <w:r>
        <w:t>SmsIndication   ::= ENUMERATED</w:t>
      </w:r>
    </w:p>
    <w:p w14:paraId="6A83D82F" w14:textId="77777777" w:rsidR="00455B6B" w:rsidRDefault="00455B6B" w:rsidP="00455B6B">
      <w:pPr>
        <w:pStyle w:val="PL"/>
      </w:pPr>
      <w:r>
        <w:t>{</w:t>
      </w:r>
    </w:p>
    <w:p w14:paraId="5F0963E1" w14:textId="77777777" w:rsidR="00455B6B" w:rsidRDefault="00455B6B" w:rsidP="00455B6B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649A2A8" w14:textId="77777777" w:rsidR="00455B6B" w:rsidRDefault="00455B6B" w:rsidP="00455B6B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51F1BA6E" w14:textId="77777777" w:rsidR="00455B6B" w:rsidRDefault="00455B6B" w:rsidP="00455B6B">
      <w:pPr>
        <w:pStyle w:val="PL"/>
      </w:pPr>
      <w:r>
        <w:t>}</w:t>
      </w:r>
    </w:p>
    <w:p w14:paraId="4189FF07" w14:textId="77777777" w:rsidR="00455B6B" w:rsidRDefault="00455B6B" w:rsidP="00455B6B">
      <w:pPr>
        <w:pStyle w:val="PL"/>
      </w:pPr>
    </w:p>
    <w:p w14:paraId="66098D0D" w14:textId="77777777" w:rsidR="00455B6B" w:rsidRDefault="00455B6B" w:rsidP="00455B6B">
      <w:pPr>
        <w:pStyle w:val="PL"/>
      </w:pPr>
      <w:r>
        <w:t>SNPNInformation   ::= SET</w:t>
      </w:r>
    </w:p>
    <w:p w14:paraId="17751FF0" w14:textId="77777777" w:rsidR="00455B6B" w:rsidRDefault="00455B6B" w:rsidP="00455B6B">
      <w:pPr>
        <w:pStyle w:val="PL"/>
      </w:pPr>
      <w:r>
        <w:t>{</w:t>
      </w:r>
    </w:p>
    <w:p w14:paraId="03570977" w14:textId="77777777" w:rsidR="00455B6B" w:rsidRDefault="00455B6B" w:rsidP="00455B6B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3D12D473" w14:textId="77777777" w:rsidR="00455B6B" w:rsidRDefault="00455B6B" w:rsidP="00455B6B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166D1ECA" w14:textId="77777777" w:rsidR="00455B6B" w:rsidRDefault="00455B6B" w:rsidP="00455B6B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7342EB25" w14:textId="77777777" w:rsidR="00455B6B" w:rsidRDefault="00455B6B" w:rsidP="00455B6B">
      <w:pPr>
        <w:pStyle w:val="PL"/>
      </w:pPr>
      <w:r>
        <w:t>}</w:t>
      </w:r>
    </w:p>
    <w:p w14:paraId="6943DA62" w14:textId="77777777" w:rsidR="00455B6B" w:rsidRDefault="00455B6B" w:rsidP="00455B6B">
      <w:pPr>
        <w:pStyle w:val="PL"/>
      </w:pPr>
      <w:r>
        <w:t>SoftwareImageInfo</w:t>
      </w:r>
      <w:r>
        <w:tab/>
        <w:t>::= SEQUENCE</w:t>
      </w:r>
    </w:p>
    <w:p w14:paraId="6B1DC9D3" w14:textId="77777777" w:rsidR="00455B6B" w:rsidRDefault="00455B6B" w:rsidP="00455B6B">
      <w:pPr>
        <w:pStyle w:val="PL"/>
      </w:pPr>
      <w:r>
        <w:t>{</w:t>
      </w:r>
    </w:p>
    <w:p w14:paraId="70D496E4" w14:textId="77777777" w:rsidR="00455B6B" w:rsidRDefault="00455B6B" w:rsidP="00455B6B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26AD90C1" w14:textId="77777777" w:rsidR="00455B6B" w:rsidRDefault="00455B6B" w:rsidP="00455B6B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6B97138D" w14:textId="77777777" w:rsidR="00455B6B" w:rsidRDefault="00455B6B" w:rsidP="00455B6B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1DD60774" w14:textId="77777777" w:rsidR="00455B6B" w:rsidRDefault="00455B6B" w:rsidP="00455B6B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36E8B11A" w14:textId="77777777" w:rsidR="00455B6B" w:rsidRDefault="00455B6B" w:rsidP="00455B6B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17DF029F" w14:textId="77777777" w:rsidR="00455B6B" w:rsidRDefault="00455B6B" w:rsidP="00455B6B">
      <w:pPr>
        <w:pStyle w:val="PL"/>
      </w:pPr>
      <w:r>
        <w:t>}</w:t>
      </w:r>
    </w:p>
    <w:p w14:paraId="61744EDF" w14:textId="77777777" w:rsidR="00455B6B" w:rsidRDefault="00455B6B" w:rsidP="00455B6B">
      <w:pPr>
        <w:pStyle w:val="PL"/>
      </w:pPr>
    </w:p>
    <w:p w14:paraId="4602BB4B" w14:textId="77777777" w:rsidR="00455B6B" w:rsidRDefault="00455B6B" w:rsidP="00455B6B">
      <w:pPr>
        <w:pStyle w:val="PL"/>
      </w:pPr>
      <w:r>
        <w:t>SSCMode</w:t>
      </w:r>
      <w:r>
        <w:tab/>
        <w:t>::= INTEGER</w:t>
      </w:r>
    </w:p>
    <w:p w14:paraId="71D816DE" w14:textId="77777777" w:rsidR="00455B6B" w:rsidRDefault="00455B6B" w:rsidP="00455B6B">
      <w:pPr>
        <w:pStyle w:val="PL"/>
      </w:pPr>
      <w:r>
        <w:t>{</w:t>
      </w:r>
    </w:p>
    <w:p w14:paraId="09F22EB3" w14:textId="77777777" w:rsidR="00455B6B" w:rsidRDefault="00455B6B" w:rsidP="00455B6B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2AF639CF" w14:textId="77777777" w:rsidR="00455B6B" w:rsidRDefault="00455B6B" w:rsidP="00455B6B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43147731" w14:textId="77777777" w:rsidR="00455B6B" w:rsidRDefault="00455B6B" w:rsidP="00455B6B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032D6719" w14:textId="77777777" w:rsidR="00455B6B" w:rsidRDefault="00455B6B" w:rsidP="00455B6B">
      <w:pPr>
        <w:pStyle w:val="PL"/>
      </w:pPr>
      <w:r>
        <w:t>}</w:t>
      </w:r>
    </w:p>
    <w:p w14:paraId="7FD8EAD1" w14:textId="77777777" w:rsidR="00455B6B" w:rsidRDefault="00455B6B" w:rsidP="00455B6B">
      <w:pPr>
        <w:pStyle w:val="PL"/>
      </w:pPr>
      <w:r>
        <w:t>-- See 3GPP TS 23.501 [247] for details.</w:t>
      </w:r>
    </w:p>
    <w:p w14:paraId="3FB551BC" w14:textId="77777777" w:rsidR="00455B6B" w:rsidRDefault="00455B6B" w:rsidP="00455B6B">
      <w:pPr>
        <w:pStyle w:val="PL"/>
      </w:pPr>
    </w:p>
    <w:p w14:paraId="2A0D62CE" w14:textId="77777777" w:rsidR="00455B6B" w:rsidRDefault="00455B6B" w:rsidP="00455B6B">
      <w:pPr>
        <w:pStyle w:val="PL"/>
      </w:pPr>
      <w:r>
        <w:t xml:space="preserve">Ssm ::= SEQUENCE </w:t>
      </w:r>
    </w:p>
    <w:p w14:paraId="5E943394" w14:textId="77777777" w:rsidR="00455B6B" w:rsidRDefault="00455B6B" w:rsidP="00455B6B">
      <w:pPr>
        <w:pStyle w:val="PL"/>
      </w:pPr>
      <w:r>
        <w:t>-- See 3GPP TS 29.571 [249] for details.</w:t>
      </w:r>
    </w:p>
    <w:p w14:paraId="768B9E30" w14:textId="77777777" w:rsidR="00455B6B" w:rsidRDefault="00455B6B" w:rsidP="00455B6B">
      <w:pPr>
        <w:pStyle w:val="PL"/>
      </w:pPr>
      <w:r>
        <w:t>{</w:t>
      </w:r>
    </w:p>
    <w:p w14:paraId="65408714" w14:textId="77777777" w:rsidR="00455B6B" w:rsidRDefault="00455B6B" w:rsidP="00455B6B">
      <w:pPr>
        <w:pStyle w:val="PL"/>
      </w:pPr>
      <w:r>
        <w:tab/>
        <w:t>sourceIpAddr</w:t>
      </w:r>
      <w:r>
        <w:tab/>
        <w:t>[0] IPAddress,</w:t>
      </w:r>
    </w:p>
    <w:p w14:paraId="778AFCFA" w14:textId="77777777" w:rsidR="00455B6B" w:rsidRDefault="00455B6B" w:rsidP="00455B6B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2A18068C" w14:textId="77777777" w:rsidR="00455B6B" w:rsidRDefault="00455B6B" w:rsidP="00455B6B">
      <w:pPr>
        <w:pStyle w:val="PL"/>
      </w:pPr>
      <w:r>
        <w:t>}</w:t>
      </w:r>
    </w:p>
    <w:p w14:paraId="76BFE8EC" w14:textId="77777777" w:rsidR="00455B6B" w:rsidRDefault="00455B6B" w:rsidP="00455B6B">
      <w:pPr>
        <w:pStyle w:val="PL"/>
      </w:pPr>
    </w:p>
    <w:p w14:paraId="3B578B30" w14:textId="77777777" w:rsidR="00455B6B" w:rsidRDefault="00455B6B" w:rsidP="00455B6B">
      <w:pPr>
        <w:pStyle w:val="PL"/>
      </w:pPr>
      <w:r>
        <w:t>SteerModeValue</w:t>
      </w:r>
      <w:r>
        <w:tab/>
        <w:t>::= ENUMERATED</w:t>
      </w:r>
    </w:p>
    <w:p w14:paraId="2883882E" w14:textId="77777777" w:rsidR="00455B6B" w:rsidRDefault="00455B6B" w:rsidP="00455B6B">
      <w:pPr>
        <w:pStyle w:val="PL"/>
      </w:pPr>
      <w:r>
        <w:t>{</w:t>
      </w:r>
    </w:p>
    <w:p w14:paraId="590C1B16" w14:textId="77777777" w:rsidR="00455B6B" w:rsidRDefault="00455B6B" w:rsidP="00455B6B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077F4AF" w14:textId="77777777" w:rsidR="00455B6B" w:rsidRDefault="00455B6B" w:rsidP="00455B6B">
      <w:pPr>
        <w:pStyle w:val="PL"/>
      </w:pPr>
      <w:r>
        <w:tab/>
        <w:t>loadBalancing</w:t>
      </w:r>
      <w:r>
        <w:tab/>
      </w:r>
      <w:r>
        <w:tab/>
        <w:t>(1),</w:t>
      </w:r>
    </w:p>
    <w:p w14:paraId="54F2A14F" w14:textId="77777777" w:rsidR="00455B6B" w:rsidRDefault="00455B6B" w:rsidP="00455B6B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7B233554" w14:textId="77777777" w:rsidR="00455B6B" w:rsidRDefault="00455B6B" w:rsidP="00455B6B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10C1CB5C" w14:textId="77777777" w:rsidR="00455B6B" w:rsidRDefault="00455B6B" w:rsidP="00455B6B">
      <w:pPr>
        <w:pStyle w:val="PL"/>
      </w:pPr>
    </w:p>
    <w:p w14:paraId="75A33500" w14:textId="77777777" w:rsidR="00455B6B" w:rsidRDefault="00455B6B" w:rsidP="00455B6B">
      <w:pPr>
        <w:pStyle w:val="PL"/>
      </w:pPr>
      <w:r>
        <w:t>}</w:t>
      </w:r>
    </w:p>
    <w:p w14:paraId="11354421" w14:textId="77777777" w:rsidR="00455B6B" w:rsidRDefault="00455B6B" w:rsidP="00455B6B">
      <w:pPr>
        <w:pStyle w:val="PL"/>
      </w:pPr>
    </w:p>
    <w:p w14:paraId="438354AB" w14:textId="77777777" w:rsidR="00455B6B" w:rsidRDefault="00455B6B" w:rsidP="00455B6B">
      <w:pPr>
        <w:pStyle w:val="PL"/>
      </w:pPr>
    </w:p>
    <w:p w14:paraId="2054042E" w14:textId="77777777" w:rsidR="00455B6B" w:rsidRDefault="00455B6B" w:rsidP="00455B6B">
      <w:pPr>
        <w:pStyle w:val="PL"/>
      </w:pPr>
      <w:r>
        <w:t>SubscribedQoSInformation</w:t>
      </w:r>
      <w:r>
        <w:tab/>
        <w:t>::= SEQUENCE</w:t>
      </w:r>
    </w:p>
    <w:p w14:paraId="52312D4E" w14:textId="77777777" w:rsidR="00455B6B" w:rsidRDefault="00455B6B" w:rsidP="00455B6B">
      <w:pPr>
        <w:pStyle w:val="PL"/>
      </w:pPr>
      <w:r>
        <w:t>--</w:t>
      </w:r>
    </w:p>
    <w:p w14:paraId="43A3E5F3" w14:textId="77777777" w:rsidR="00455B6B" w:rsidRDefault="00455B6B" w:rsidP="00455B6B">
      <w:pPr>
        <w:pStyle w:val="PL"/>
      </w:pPr>
      <w:r>
        <w:t>-- See TS 32.291 [58] for more information</w:t>
      </w:r>
    </w:p>
    <w:p w14:paraId="01B9623D" w14:textId="77777777" w:rsidR="00455B6B" w:rsidRDefault="00455B6B" w:rsidP="00455B6B">
      <w:pPr>
        <w:pStyle w:val="PL"/>
      </w:pPr>
      <w:r>
        <w:t xml:space="preserve">-- </w:t>
      </w:r>
    </w:p>
    <w:p w14:paraId="3FFA7229" w14:textId="77777777" w:rsidR="00455B6B" w:rsidRDefault="00455B6B" w:rsidP="00455B6B">
      <w:pPr>
        <w:pStyle w:val="PL"/>
      </w:pPr>
      <w:r>
        <w:t>{</w:t>
      </w:r>
    </w:p>
    <w:p w14:paraId="05FA6AFD" w14:textId="77777777" w:rsidR="00455B6B" w:rsidRDefault="00455B6B" w:rsidP="00455B6B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72E71917" w14:textId="77777777" w:rsidR="00455B6B" w:rsidRDefault="00455B6B" w:rsidP="00455B6B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26BA7580" w14:textId="77777777" w:rsidR="00455B6B" w:rsidRDefault="00455B6B" w:rsidP="00455B6B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A3A89F0" w14:textId="77777777" w:rsidR="00455B6B" w:rsidRDefault="00455B6B" w:rsidP="00455B6B">
      <w:pPr>
        <w:pStyle w:val="PL"/>
      </w:pPr>
      <w:r>
        <w:t>}</w:t>
      </w:r>
    </w:p>
    <w:p w14:paraId="12CA9F3F" w14:textId="77777777" w:rsidR="00455B6B" w:rsidRDefault="00455B6B" w:rsidP="00455B6B">
      <w:pPr>
        <w:pStyle w:val="PL"/>
      </w:pPr>
    </w:p>
    <w:p w14:paraId="024BEC50" w14:textId="77777777" w:rsidR="00455B6B" w:rsidRDefault="00455B6B" w:rsidP="00455B6B">
      <w:pPr>
        <w:pStyle w:val="PL"/>
      </w:pPr>
    </w:p>
    <w:p w14:paraId="35B563EC" w14:textId="77777777" w:rsidR="00455B6B" w:rsidRDefault="00455B6B" w:rsidP="00455B6B">
      <w:pPr>
        <w:pStyle w:val="PL"/>
      </w:pPr>
      <w:r>
        <w:t xml:space="preserve">SvcExperience </w:t>
      </w:r>
      <w:r>
        <w:tab/>
        <w:t>::= SEQUENCE</w:t>
      </w:r>
    </w:p>
    <w:p w14:paraId="0AC72AAF" w14:textId="77777777" w:rsidR="00455B6B" w:rsidRDefault="00455B6B" w:rsidP="00455B6B">
      <w:pPr>
        <w:pStyle w:val="PL"/>
      </w:pPr>
      <w:r>
        <w:t>{</w:t>
      </w:r>
    </w:p>
    <w:p w14:paraId="15BD2CCE" w14:textId="77777777" w:rsidR="00455B6B" w:rsidRDefault="00455B6B" w:rsidP="00455B6B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56C9B47" w14:textId="77777777" w:rsidR="00455B6B" w:rsidRDefault="00455B6B" w:rsidP="00455B6B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028DAE5D" w14:textId="77777777" w:rsidR="00455B6B" w:rsidRDefault="00455B6B" w:rsidP="00455B6B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1066E8C6" w14:textId="77777777" w:rsidR="00455B6B" w:rsidRDefault="00455B6B" w:rsidP="00455B6B">
      <w:pPr>
        <w:pStyle w:val="PL"/>
      </w:pPr>
      <w:r>
        <w:t>}</w:t>
      </w:r>
    </w:p>
    <w:p w14:paraId="56FCB63E" w14:textId="77777777" w:rsidR="00455B6B" w:rsidRDefault="00455B6B" w:rsidP="00455B6B">
      <w:pPr>
        <w:pStyle w:val="PL"/>
      </w:pPr>
    </w:p>
    <w:p w14:paraId="37E84FDA" w14:textId="77777777" w:rsidR="00455B6B" w:rsidRDefault="00455B6B" w:rsidP="00455B6B">
      <w:pPr>
        <w:pStyle w:val="PL"/>
      </w:pPr>
    </w:p>
    <w:p w14:paraId="664C242D" w14:textId="77777777" w:rsidR="00455B6B" w:rsidRDefault="00455B6B" w:rsidP="00455B6B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1214C537" w14:textId="77777777" w:rsidR="00455B6B" w:rsidRDefault="00455B6B" w:rsidP="00455B6B">
      <w:pPr>
        <w:pStyle w:val="PL"/>
      </w:pPr>
      <w:r>
        <w:t>{</w:t>
      </w:r>
    </w:p>
    <w:p w14:paraId="41DE93EA" w14:textId="77777777" w:rsidR="00455B6B" w:rsidRDefault="00455B6B" w:rsidP="00455B6B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2DD560C" w14:textId="77777777" w:rsidR="00455B6B" w:rsidRDefault="00455B6B" w:rsidP="00455B6B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3ABC43" w14:textId="77777777" w:rsidR="00455B6B" w:rsidRDefault="00455B6B" w:rsidP="00455B6B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78552F20" w14:textId="77777777" w:rsidR="00455B6B" w:rsidRDefault="00455B6B" w:rsidP="00455B6B">
      <w:pPr>
        <w:pStyle w:val="PL"/>
      </w:pPr>
      <w:r>
        <w:t>}</w:t>
      </w:r>
    </w:p>
    <w:p w14:paraId="76FDE831" w14:textId="77777777" w:rsidR="00455B6B" w:rsidRDefault="00455B6B" w:rsidP="00455B6B">
      <w:pPr>
        <w:pStyle w:val="PL"/>
      </w:pPr>
    </w:p>
    <w:p w14:paraId="05C18C87" w14:textId="77777777" w:rsidR="00455B6B" w:rsidRDefault="00455B6B" w:rsidP="00455B6B">
      <w:pPr>
        <w:pStyle w:val="PL"/>
      </w:pPr>
    </w:p>
    <w:p w14:paraId="6D38B9BB" w14:textId="77777777" w:rsidR="00455B6B" w:rsidRDefault="00455B6B" w:rsidP="00455B6B">
      <w:pPr>
        <w:pStyle w:val="PL"/>
      </w:pPr>
      <w:r>
        <w:t xml:space="preserve">SatelliteBackhaulInformation </w:t>
      </w:r>
      <w:r>
        <w:tab/>
        <w:t>::= SEQUENCE</w:t>
      </w:r>
    </w:p>
    <w:p w14:paraId="343A3EF5" w14:textId="77777777" w:rsidR="00455B6B" w:rsidRDefault="00455B6B" w:rsidP="00455B6B">
      <w:pPr>
        <w:pStyle w:val="PL"/>
      </w:pPr>
      <w:r>
        <w:t>{</w:t>
      </w:r>
    </w:p>
    <w:p w14:paraId="398E18F1" w14:textId="77777777" w:rsidR="00455B6B" w:rsidRDefault="00455B6B" w:rsidP="00455B6B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1B5FAA86" w14:textId="77777777" w:rsidR="00455B6B" w:rsidRDefault="00455B6B" w:rsidP="00455B6B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401D8968" w14:textId="77777777" w:rsidR="00455B6B" w:rsidRDefault="00455B6B" w:rsidP="00455B6B">
      <w:pPr>
        <w:pStyle w:val="PL"/>
      </w:pPr>
    </w:p>
    <w:p w14:paraId="482D337F" w14:textId="77777777" w:rsidR="00455B6B" w:rsidRDefault="00455B6B" w:rsidP="00455B6B">
      <w:pPr>
        <w:pStyle w:val="PL"/>
      </w:pPr>
      <w:r>
        <w:t>}</w:t>
      </w:r>
    </w:p>
    <w:p w14:paraId="091D6B61" w14:textId="77777777" w:rsidR="00455B6B" w:rsidRDefault="00455B6B" w:rsidP="00455B6B">
      <w:pPr>
        <w:pStyle w:val="PL"/>
      </w:pPr>
      <w:r>
        <w:t>-- See 3GPP TS 29.571 [249] for details.</w:t>
      </w:r>
    </w:p>
    <w:p w14:paraId="48AD0C5B" w14:textId="77777777" w:rsidR="00455B6B" w:rsidRDefault="00455B6B" w:rsidP="00455B6B">
      <w:pPr>
        <w:pStyle w:val="PL"/>
      </w:pPr>
    </w:p>
    <w:p w14:paraId="31BFC7AA" w14:textId="77777777" w:rsidR="00455B6B" w:rsidRDefault="00455B6B" w:rsidP="00455B6B">
      <w:pPr>
        <w:pStyle w:val="PL"/>
      </w:pPr>
    </w:p>
    <w:p w14:paraId="255B9EF9" w14:textId="77777777" w:rsidR="00455B6B" w:rsidRDefault="00455B6B" w:rsidP="00455B6B">
      <w:pPr>
        <w:pStyle w:val="PL"/>
      </w:pPr>
      <w:r>
        <w:t>SatelliteBackhaulCategory ::= ENUMERATED</w:t>
      </w:r>
    </w:p>
    <w:p w14:paraId="46EE849B" w14:textId="77777777" w:rsidR="00455B6B" w:rsidRDefault="00455B6B" w:rsidP="00455B6B">
      <w:pPr>
        <w:pStyle w:val="PL"/>
      </w:pPr>
      <w:r>
        <w:t>{</w:t>
      </w:r>
    </w:p>
    <w:p w14:paraId="47621975" w14:textId="77777777" w:rsidR="00455B6B" w:rsidRDefault="00455B6B" w:rsidP="00455B6B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19776D9B" w14:textId="77777777" w:rsidR="00455B6B" w:rsidRDefault="00455B6B" w:rsidP="00455B6B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15B48D75" w14:textId="77777777" w:rsidR="00455B6B" w:rsidRDefault="00455B6B" w:rsidP="00455B6B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4AA3732E" w14:textId="77777777" w:rsidR="00455B6B" w:rsidRDefault="00455B6B" w:rsidP="00455B6B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7B8695F5" w14:textId="77777777" w:rsidR="00455B6B" w:rsidRDefault="00455B6B" w:rsidP="00455B6B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7533C792" w14:textId="77777777" w:rsidR="00455B6B" w:rsidRDefault="00455B6B" w:rsidP="00455B6B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5E7C17B6" w14:textId="77777777" w:rsidR="00455B6B" w:rsidRDefault="00455B6B" w:rsidP="00455B6B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59A67BB4" w14:textId="77777777" w:rsidR="00455B6B" w:rsidRDefault="00455B6B" w:rsidP="00455B6B">
      <w:pPr>
        <w:pStyle w:val="PL"/>
      </w:pPr>
      <w:r>
        <w:tab/>
        <w:t xml:space="preserve">dYNAMICOTHERSAT </w:t>
      </w:r>
      <w:r>
        <w:tab/>
        <w:t>(7),</w:t>
      </w:r>
    </w:p>
    <w:p w14:paraId="62E49961" w14:textId="77777777" w:rsidR="00455B6B" w:rsidRDefault="00455B6B" w:rsidP="00455B6B">
      <w:pPr>
        <w:pStyle w:val="PL"/>
      </w:pPr>
      <w:r>
        <w:tab/>
        <w:t>nONSATELLITE</w:t>
      </w:r>
      <w:r>
        <w:tab/>
      </w:r>
      <w:r>
        <w:tab/>
        <w:t>(8)</w:t>
      </w:r>
    </w:p>
    <w:p w14:paraId="76DD1B24" w14:textId="77777777" w:rsidR="00455B6B" w:rsidRDefault="00455B6B" w:rsidP="00455B6B">
      <w:pPr>
        <w:pStyle w:val="PL"/>
      </w:pPr>
    </w:p>
    <w:p w14:paraId="1B672C6A" w14:textId="77777777" w:rsidR="00455B6B" w:rsidRDefault="00455B6B" w:rsidP="00455B6B">
      <w:pPr>
        <w:pStyle w:val="PL"/>
      </w:pPr>
      <w:r>
        <w:t>}</w:t>
      </w:r>
    </w:p>
    <w:p w14:paraId="601FAD8E" w14:textId="77777777" w:rsidR="00455B6B" w:rsidRDefault="00455B6B" w:rsidP="00455B6B">
      <w:pPr>
        <w:pStyle w:val="PL"/>
      </w:pPr>
    </w:p>
    <w:p w14:paraId="3A5212A1" w14:textId="77777777" w:rsidR="00455B6B" w:rsidRDefault="00455B6B" w:rsidP="00455B6B">
      <w:pPr>
        <w:pStyle w:val="PL"/>
      </w:pPr>
    </w:p>
    <w:p w14:paraId="79A16F7E" w14:textId="77777777" w:rsidR="00455B6B" w:rsidRDefault="00455B6B" w:rsidP="00455B6B">
      <w:pPr>
        <w:pStyle w:val="PL"/>
      </w:pPr>
    </w:p>
    <w:p w14:paraId="413F4024" w14:textId="77777777" w:rsidR="00455B6B" w:rsidRDefault="00455B6B" w:rsidP="00455B6B">
      <w:pPr>
        <w:pStyle w:val="PL"/>
      </w:pPr>
      <w:r>
        <w:t xml:space="preserve">-- </w:t>
      </w:r>
    </w:p>
    <w:p w14:paraId="328C7939" w14:textId="77777777" w:rsidR="00455B6B" w:rsidRDefault="00455B6B" w:rsidP="00455B6B">
      <w:pPr>
        <w:pStyle w:val="PL"/>
      </w:pPr>
      <w:r>
        <w:t>-- T</w:t>
      </w:r>
    </w:p>
    <w:p w14:paraId="521358DF" w14:textId="77777777" w:rsidR="00455B6B" w:rsidRDefault="00455B6B" w:rsidP="00455B6B">
      <w:pPr>
        <w:pStyle w:val="PL"/>
      </w:pPr>
      <w:r>
        <w:t xml:space="preserve">-- </w:t>
      </w:r>
    </w:p>
    <w:p w14:paraId="4B4542B2" w14:textId="77777777" w:rsidR="00455B6B" w:rsidRDefault="00455B6B" w:rsidP="00455B6B">
      <w:pPr>
        <w:pStyle w:val="PL"/>
      </w:pPr>
    </w:p>
    <w:p w14:paraId="3B1C7EC8" w14:textId="77777777" w:rsidR="00455B6B" w:rsidRDefault="00455B6B" w:rsidP="00455B6B">
      <w:pPr>
        <w:pStyle w:val="PL"/>
      </w:pPr>
    </w:p>
    <w:p w14:paraId="4F388982" w14:textId="77777777" w:rsidR="00455B6B" w:rsidRDefault="00455B6B" w:rsidP="00455B6B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47002BAC" w14:textId="77777777" w:rsidR="00455B6B" w:rsidRDefault="00455B6B" w:rsidP="00455B6B">
      <w:pPr>
        <w:pStyle w:val="PL"/>
      </w:pPr>
    </w:p>
    <w:p w14:paraId="6C985174" w14:textId="77777777" w:rsidR="00455B6B" w:rsidRDefault="00455B6B" w:rsidP="00455B6B">
      <w:pPr>
        <w:pStyle w:val="PL"/>
      </w:pPr>
      <w:r>
        <w:t>TAI</w:t>
      </w:r>
      <w:r>
        <w:tab/>
        <w:t>::= SEQUENCE</w:t>
      </w:r>
    </w:p>
    <w:p w14:paraId="2A79C587" w14:textId="77777777" w:rsidR="00455B6B" w:rsidRDefault="00455B6B" w:rsidP="00455B6B">
      <w:pPr>
        <w:pStyle w:val="PL"/>
      </w:pPr>
      <w:r>
        <w:t>{</w:t>
      </w:r>
    </w:p>
    <w:p w14:paraId="1C9BA596" w14:textId="77777777" w:rsidR="00455B6B" w:rsidRDefault="00455B6B" w:rsidP="00455B6B">
      <w:pPr>
        <w:pStyle w:val="PL"/>
      </w:pPr>
      <w:r>
        <w:tab/>
        <w:t>pLMNId</w:t>
      </w:r>
      <w:r>
        <w:tab/>
      </w:r>
      <w:r>
        <w:tab/>
        <w:t>[0] PLMN-Id,</w:t>
      </w:r>
    </w:p>
    <w:p w14:paraId="1A2C214B" w14:textId="77777777" w:rsidR="00455B6B" w:rsidRDefault="00455B6B" w:rsidP="00455B6B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2A05FDC2" w14:textId="77777777" w:rsidR="00455B6B" w:rsidRDefault="00455B6B" w:rsidP="00455B6B">
      <w:pPr>
        <w:pStyle w:val="PL"/>
      </w:pPr>
    </w:p>
    <w:p w14:paraId="42E4C834" w14:textId="77777777" w:rsidR="00455B6B" w:rsidRDefault="00455B6B" w:rsidP="00455B6B">
      <w:pPr>
        <w:pStyle w:val="PL"/>
      </w:pPr>
      <w:r>
        <w:t>}</w:t>
      </w:r>
    </w:p>
    <w:p w14:paraId="5DE14CBA" w14:textId="77777777" w:rsidR="00455B6B" w:rsidRDefault="00455B6B" w:rsidP="00455B6B">
      <w:pPr>
        <w:pStyle w:val="PL"/>
      </w:pPr>
    </w:p>
    <w:p w14:paraId="2749739B" w14:textId="77777777" w:rsidR="00455B6B" w:rsidRDefault="00455B6B" w:rsidP="00455B6B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7E4DAB3" w14:textId="77777777" w:rsidR="00455B6B" w:rsidRDefault="00455B6B" w:rsidP="00455B6B">
      <w:pPr>
        <w:pStyle w:val="PL"/>
      </w:pPr>
    </w:p>
    <w:p w14:paraId="31A6D341" w14:textId="77777777" w:rsidR="00455B6B" w:rsidRDefault="00455B6B" w:rsidP="00455B6B">
      <w:pPr>
        <w:pStyle w:val="PL"/>
      </w:pPr>
    </w:p>
    <w:p w14:paraId="6803305D" w14:textId="77777777" w:rsidR="00455B6B" w:rsidRDefault="00455B6B" w:rsidP="00455B6B">
      <w:pPr>
        <w:pStyle w:val="PL"/>
      </w:pPr>
      <w:r>
        <w:t>Throughput</w:t>
      </w:r>
      <w:r>
        <w:tab/>
        <w:t>::= SEQUENCE</w:t>
      </w:r>
    </w:p>
    <w:p w14:paraId="5D635220" w14:textId="77777777" w:rsidR="00455B6B" w:rsidRDefault="00455B6B" w:rsidP="00455B6B">
      <w:pPr>
        <w:pStyle w:val="PL"/>
      </w:pPr>
      <w:r>
        <w:t>{</w:t>
      </w:r>
    </w:p>
    <w:p w14:paraId="46527682" w14:textId="77777777" w:rsidR="00455B6B" w:rsidRDefault="00455B6B" w:rsidP="00455B6B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64992DBE" w14:textId="77777777" w:rsidR="00455B6B" w:rsidRDefault="00455B6B" w:rsidP="00455B6B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637CCE07" w14:textId="77777777" w:rsidR="00455B6B" w:rsidRDefault="00455B6B" w:rsidP="00455B6B">
      <w:pPr>
        <w:pStyle w:val="PL"/>
      </w:pPr>
      <w:r>
        <w:t>}</w:t>
      </w:r>
    </w:p>
    <w:p w14:paraId="45F8D3FC" w14:textId="77777777" w:rsidR="00455B6B" w:rsidRDefault="00455B6B" w:rsidP="00455B6B">
      <w:pPr>
        <w:pStyle w:val="PL"/>
      </w:pPr>
    </w:p>
    <w:p w14:paraId="75E94488" w14:textId="77777777" w:rsidR="00455B6B" w:rsidRDefault="00455B6B" w:rsidP="00455B6B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10F71B62" w14:textId="77777777" w:rsidR="00455B6B" w:rsidRDefault="00455B6B" w:rsidP="00455B6B">
      <w:pPr>
        <w:pStyle w:val="PL"/>
      </w:pPr>
      <w:r>
        <w:t>{</w:t>
      </w:r>
    </w:p>
    <w:p w14:paraId="72E22962" w14:textId="77777777" w:rsidR="00455B6B" w:rsidRDefault="00455B6B" w:rsidP="00455B6B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695A89F0" w14:textId="77777777" w:rsidR="00455B6B" w:rsidRDefault="00455B6B" w:rsidP="00455B6B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516AA769" w14:textId="77777777" w:rsidR="00455B6B" w:rsidRDefault="00455B6B" w:rsidP="00455B6B">
      <w:pPr>
        <w:pStyle w:val="PL"/>
      </w:pPr>
      <w:r>
        <w:t>}</w:t>
      </w:r>
    </w:p>
    <w:p w14:paraId="03A53E37" w14:textId="77777777" w:rsidR="00455B6B" w:rsidRDefault="00455B6B" w:rsidP="00455B6B">
      <w:pPr>
        <w:pStyle w:val="PL"/>
      </w:pPr>
    </w:p>
    <w:p w14:paraId="75507A00" w14:textId="77777777" w:rsidR="00455B6B" w:rsidRDefault="00455B6B" w:rsidP="00455B6B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2B6550C8" w14:textId="77777777" w:rsidR="00455B6B" w:rsidRDefault="00455B6B" w:rsidP="00455B6B">
      <w:pPr>
        <w:pStyle w:val="PL"/>
      </w:pPr>
      <w:r>
        <w:t>--</w:t>
      </w:r>
    </w:p>
    <w:p w14:paraId="68D8C904" w14:textId="77777777" w:rsidR="00455B6B" w:rsidRDefault="00455B6B" w:rsidP="00455B6B">
      <w:pPr>
        <w:pStyle w:val="PL"/>
      </w:pPr>
      <w:r>
        <w:t>-- See 3GPP TS 29.571 [249] for details</w:t>
      </w:r>
    </w:p>
    <w:p w14:paraId="5FA49FC7" w14:textId="77777777" w:rsidR="00455B6B" w:rsidRDefault="00455B6B" w:rsidP="00455B6B">
      <w:pPr>
        <w:pStyle w:val="PL"/>
      </w:pPr>
      <w:r>
        <w:t xml:space="preserve">-- </w:t>
      </w:r>
    </w:p>
    <w:p w14:paraId="499282C3" w14:textId="77777777" w:rsidR="00455B6B" w:rsidRDefault="00455B6B" w:rsidP="00455B6B">
      <w:pPr>
        <w:pStyle w:val="PL"/>
      </w:pPr>
      <w:r>
        <w:t>{</w:t>
      </w:r>
    </w:p>
    <w:p w14:paraId="14AF5B25" w14:textId="77777777" w:rsidR="00455B6B" w:rsidRDefault="00455B6B" w:rsidP="00455B6B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64847ED" w14:textId="77777777" w:rsidR="00455B6B" w:rsidRDefault="00455B6B" w:rsidP="00455B6B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DFC0C64" w14:textId="77777777" w:rsidR="00455B6B" w:rsidRDefault="00455B6B" w:rsidP="00455B6B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09742223" w14:textId="77777777" w:rsidR="00455B6B" w:rsidRDefault="00455B6B" w:rsidP="00455B6B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474E48F8" w14:textId="77777777" w:rsidR="00455B6B" w:rsidRDefault="00455B6B" w:rsidP="00455B6B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21522B09" w14:textId="77777777" w:rsidR="00455B6B" w:rsidRDefault="00455B6B" w:rsidP="00455B6B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849C30C" w14:textId="77777777" w:rsidR="00455B6B" w:rsidRDefault="00455B6B" w:rsidP="00455B6B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70CC87D6" w14:textId="77777777" w:rsidR="00455B6B" w:rsidRDefault="00455B6B" w:rsidP="00455B6B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71840CD5" w14:textId="77777777" w:rsidR="00455B6B" w:rsidRDefault="00455B6B" w:rsidP="00455B6B">
      <w:pPr>
        <w:pStyle w:val="PL"/>
      </w:pPr>
      <w:r>
        <w:t>}</w:t>
      </w:r>
    </w:p>
    <w:p w14:paraId="71ED3D63" w14:textId="77777777" w:rsidR="00455B6B" w:rsidRDefault="00455B6B" w:rsidP="00455B6B">
      <w:pPr>
        <w:pStyle w:val="PL"/>
      </w:pPr>
    </w:p>
    <w:p w14:paraId="35590277" w14:textId="77777777" w:rsidR="00455B6B" w:rsidRDefault="00455B6B" w:rsidP="00455B6B">
      <w:pPr>
        <w:pStyle w:val="PL"/>
      </w:pPr>
      <w:r>
        <w:t>TimeSynchronizationInformation</w:t>
      </w:r>
      <w:r>
        <w:tab/>
        <w:t>::= SEQUENCE</w:t>
      </w:r>
    </w:p>
    <w:p w14:paraId="32C060AE" w14:textId="77777777" w:rsidR="00455B6B" w:rsidRDefault="00455B6B" w:rsidP="00455B6B">
      <w:pPr>
        <w:pStyle w:val="PL"/>
      </w:pPr>
      <w:r>
        <w:t>{</w:t>
      </w:r>
    </w:p>
    <w:p w14:paraId="1949B7B3" w14:textId="77777777" w:rsidR="00455B6B" w:rsidRDefault="00455B6B" w:rsidP="00455B6B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3C190241" w14:textId="77777777" w:rsidR="00455B6B" w:rsidRDefault="00455B6B" w:rsidP="00455B6B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678423E" w14:textId="77777777" w:rsidR="00455B6B" w:rsidRDefault="00455B6B" w:rsidP="00455B6B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6E921B10" w14:textId="77777777" w:rsidR="00455B6B" w:rsidRDefault="00455B6B" w:rsidP="00455B6B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76252D25" w14:textId="77777777" w:rsidR="00455B6B" w:rsidRDefault="00455B6B" w:rsidP="00455B6B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0B41D9DC" w14:textId="77777777" w:rsidR="00455B6B" w:rsidRDefault="00455B6B" w:rsidP="00455B6B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784F724F" w14:textId="77777777" w:rsidR="00455B6B" w:rsidRDefault="00455B6B" w:rsidP="00455B6B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1AE1330B" w14:textId="77777777" w:rsidR="00455B6B" w:rsidRDefault="00455B6B" w:rsidP="00455B6B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4C6FE7AA" w14:textId="77777777" w:rsidR="00455B6B" w:rsidRDefault="00455B6B" w:rsidP="00455B6B">
      <w:pPr>
        <w:pStyle w:val="PL"/>
      </w:pPr>
      <w:r>
        <w:t>}</w:t>
      </w:r>
    </w:p>
    <w:p w14:paraId="7C174736" w14:textId="77777777" w:rsidR="00455B6B" w:rsidRDefault="00455B6B" w:rsidP="00455B6B">
      <w:pPr>
        <w:pStyle w:val="PL"/>
      </w:pPr>
    </w:p>
    <w:p w14:paraId="2413D662" w14:textId="77777777" w:rsidR="00455B6B" w:rsidRDefault="00455B6B" w:rsidP="00455B6B">
      <w:pPr>
        <w:pStyle w:val="PL"/>
      </w:pPr>
      <w:r>
        <w:t>TNAPId</w:t>
      </w:r>
      <w:r>
        <w:tab/>
      </w:r>
      <w:r>
        <w:tab/>
        <w:t>::= UTF8String</w:t>
      </w:r>
    </w:p>
    <w:p w14:paraId="28143981" w14:textId="77777777" w:rsidR="00455B6B" w:rsidRDefault="00455B6B" w:rsidP="00455B6B">
      <w:pPr>
        <w:pStyle w:val="PL"/>
      </w:pPr>
      <w:r>
        <w:t xml:space="preserve">-- </w:t>
      </w:r>
    </w:p>
    <w:p w14:paraId="2AEEE3C7" w14:textId="77777777" w:rsidR="00455B6B" w:rsidRDefault="00455B6B" w:rsidP="00455B6B">
      <w:pPr>
        <w:pStyle w:val="PL"/>
      </w:pPr>
      <w:r>
        <w:t>-- See 3GPP TS 29.571 [249] for details</w:t>
      </w:r>
    </w:p>
    <w:p w14:paraId="29A521EF" w14:textId="77777777" w:rsidR="00455B6B" w:rsidRDefault="00455B6B" w:rsidP="00455B6B">
      <w:pPr>
        <w:pStyle w:val="PL"/>
      </w:pPr>
      <w:r>
        <w:t xml:space="preserve">-- </w:t>
      </w:r>
    </w:p>
    <w:p w14:paraId="3F13A318" w14:textId="77777777" w:rsidR="00455B6B" w:rsidRDefault="00455B6B" w:rsidP="00455B6B">
      <w:pPr>
        <w:pStyle w:val="PL"/>
      </w:pPr>
    </w:p>
    <w:p w14:paraId="6F649E51" w14:textId="77777777" w:rsidR="00455B6B" w:rsidRDefault="00455B6B" w:rsidP="00455B6B">
      <w:pPr>
        <w:pStyle w:val="PL"/>
      </w:pPr>
      <w:r>
        <w:t>TngfId</w:t>
      </w:r>
      <w:r>
        <w:tab/>
      </w:r>
      <w:r>
        <w:tab/>
        <w:t>::= UTF8String</w:t>
      </w:r>
    </w:p>
    <w:p w14:paraId="021A7806" w14:textId="77777777" w:rsidR="00455B6B" w:rsidRDefault="00455B6B" w:rsidP="00455B6B">
      <w:pPr>
        <w:pStyle w:val="PL"/>
      </w:pPr>
    </w:p>
    <w:p w14:paraId="4C7B358D" w14:textId="77777777" w:rsidR="00455B6B" w:rsidRDefault="00455B6B" w:rsidP="00455B6B">
      <w:pPr>
        <w:pStyle w:val="PL"/>
      </w:pPr>
      <w:r>
        <w:t>TopologicalLocation</w:t>
      </w:r>
      <w:r>
        <w:tab/>
      </w:r>
      <w:r>
        <w:tab/>
        <w:t>::= SEQUENCE</w:t>
      </w:r>
    </w:p>
    <w:p w14:paraId="2DC244FB" w14:textId="77777777" w:rsidR="00455B6B" w:rsidRDefault="00455B6B" w:rsidP="00455B6B">
      <w:pPr>
        <w:pStyle w:val="PL"/>
      </w:pPr>
      <w:r>
        <w:t>{</w:t>
      </w:r>
    </w:p>
    <w:p w14:paraId="10DD2B1A" w14:textId="77777777" w:rsidR="00455B6B" w:rsidRDefault="00455B6B" w:rsidP="00455B6B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0FCB36BA" w14:textId="77777777" w:rsidR="00455B6B" w:rsidRDefault="00455B6B" w:rsidP="00455B6B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01FF2C7B" w14:textId="77777777" w:rsidR="00455B6B" w:rsidRDefault="00455B6B" w:rsidP="00455B6B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355A12EC" w14:textId="77777777" w:rsidR="00455B6B" w:rsidRDefault="00455B6B" w:rsidP="00455B6B">
      <w:pPr>
        <w:pStyle w:val="PL"/>
      </w:pPr>
      <w:r>
        <w:t>}</w:t>
      </w:r>
    </w:p>
    <w:p w14:paraId="5B94AFF7" w14:textId="77777777" w:rsidR="00455B6B" w:rsidRDefault="00455B6B" w:rsidP="00455B6B">
      <w:pPr>
        <w:pStyle w:val="PL"/>
      </w:pPr>
    </w:p>
    <w:p w14:paraId="722F8B77" w14:textId="77777777" w:rsidR="00455B6B" w:rsidRDefault="00455B6B" w:rsidP="00455B6B">
      <w:pPr>
        <w:pStyle w:val="PL"/>
      </w:pPr>
      <w:r>
        <w:t xml:space="preserve">-- </w:t>
      </w:r>
    </w:p>
    <w:p w14:paraId="25065449" w14:textId="77777777" w:rsidR="00455B6B" w:rsidRDefault="00455B6B" w:rsidP="00455B6B">
      <w:pPr>
        <w:pStyle w:val="PL"/>
      </w:pPr>
      <w:r>
        <w:t>-- See 3GPP TS 29.571 [249] for details</w:t>
      </w:r>
    </w:p>
    <w:p w14:paraId="7EDC3853" w14:textId="77777777" w:rsidR="00455B6B" w:rsidRDefault="00455B6B" w:rsidP="00455B6B">
      <w:pPr>
        <w:pStyle w:val="PL"/>
      </w:pPr>
      <w:r>
        <w:t>--</w:t>
      </w:r>
    </w:p>
    <w:p w14:paraId="6169D71D" w14:textId="77777777" w:rsidR="00455B6B" w:rsidRDefault="00455B6B" w:rsidP="00455B6B">
      <w:pPr>
        <w:pStyle w:val="PL"/>
      </w:pPr>
    </w:p>
    <w:p w14:paraId="346E6341" w14:textId="77777777" w:rsidR="00455B6B" w:rsidRDefault="00455B6B" w:rsidP="00455B6B">
      <w:pPr>
        <w:pStyle w:val="PL"/>
      </w:pPr>
      <w:r>
        <w:t>TrafficForwardingWay</w:t>
      </w:r>
      <w:r>
        <w:tab/>
        <w:t>::= ENUMERATED</w:t>
      </w:r>
    </w:p>
    <w:p w14:paraId="09E287CA" w14:textId="77777777" w:rsidR="00455B6B" w:rsidRDefault="00455B6B" w:rsidP="00455B6B">
      <w:pPr>
        <w:pStyle w:val="PL"/>
      </w:pPr>
      <w:r>
        <w:t>{</w:t>
      </w:r>
    </w:p>
    <w:p w14:paraId="527FF552" w14:textId="77777777" w:rsidR="00455B6B" w:rsidRDefault="00455B6B" w:rsidP="00455B6B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11F339B0" w14:textId="77777777" w:rsidR="00455B6B" w:rsidRDefault="00455B6B" w:rsidP="00455B6B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3AF8C1D2" w14:textId="77777777" w:rsidR="00455B6B" w:rsidRDefault="00455B6B" w:rsidP="00455B6B">
      <w:pPr>
        <w:pStyle w:val="PL"/>
      </w:pPr>
      <w:r>
        <w:tab/>
        <w:t>localSwitch</w:t>
      </w:r>
      <w:r>
        <w:tab/>
      </w:r>
      <w:r>
        <w:tab/>
        <w:t>(2)</w:t>
      </w:r>
    </w:p>
    <w:p w14:paraId="7430678F" w14:textId="77777777" w:rsidR="00455B6B" w:rsidRDefault="00455B6B" w:rsidP="00455B6B">
      <w:pPr>
        <w:pStyle w:val="PL"/>
      </w:pPr>
    </w:p>
    <w:p w14:paraId="0001C3BA" w14:textId="77777777" w:rsidR="00455B6B" w:rsidRDefault="00455B6B" w:rsidP="00455B6B">
      <w:pPr>
        <w:pStyle w:val="PL"/>
      </w:pPr>
      <w:r>
        <w:t>}</w:t>
      </w:r>
    </w:p>
    <w:p w14:paraId="5EBE63E6" w14:textId="77777777" w:rsidR="00455B6B" w:rsidRDefault="00455B6B" w:rsidP="00455B6B">
      <w:pPr>
        <w:pStyle w:val="PL"/>
      </w:pPr>
    </w:p>
    <w:p w14:paraId="490B6AA3" w14:textId="77777777" w:rsidR="00455B6B" w:rsidRDefault="00455B6B" w:rsidP="00455B6B">
      <w:pPr>
        <w:pStyle w:val="PL"/>
      </w:pPr>
    </w:p>
    <w:p w14:paraId="5606CF1F" w14:textId="77777777" w:rsidR="00455B6B" w:rsidRDefault="00455B6B" w:rsidP="00455B6B">
      <w:pPr>
        <w:pStyle w:val="PL"/>
      </w:pPr>
      <w:r>
        <w:t>Trigger</w:t>
      </w:r>
      <w:r>
        <w:tab/>
        <w:t>::= CHOICE</w:t>
      </w:r>
    </w:p>
    <w:p w14:paraId="5E44C548" w14:textId="77777777" w:rsidR="00455B6B" w:rsidRDefault="00455B6B" w:rsidP="00455B6B">
      <w:pPr>
        <w:pStyle w:val="PL"/>
      </w:pPr>
      <w:r>
        <w:t>{</w:t>
      </w:r>
    </w:p>
    <w:p w14:paraId="0F514003" w14:textId="77777777" w:rsidR="00455B6B" w:rsidRDefault="00455B6B" w:rsidP="00455B6B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3B11794C" w14:textId="77777777" w:rsidR="00455B6B" w:rsidRDefault="00455B6B" w:rsidP="00455B6B">
      <w:pPr>
        <w:pStyle w:val="PL"/>
      </w:pPr>
      <w:r>
        <w:tab/>
        <w:t>mBSMFTrigger</w:t>
      </w:r>
      <w:r>
        <w:tab/>
        <w:t>[1] MBSMFTrigger,</w:t>
      </w:r>
    </w:p>
    <w:p w14:paraId="28673A05" w14:textId="77777777" w:rsidR="00455B6B" w:rsidRDefault="00455B6B" w:rsidP="00455B6B">
      <w:pPr>
        <w:pStyle w:val="PL"/>
      </w:pPr>
      <w:r>
        <w:tab/>
        <w:t>nSACFTrigger</w:t>
      </w:r>
      <w:r>
        <w:tab/>
        <w:t>[2] NSACFTrigger,</w:t>
      </w:r>
    </w:p>
    <w:p w14:paraId="1B298A64" w14:textId="77777777" w:rsidR="00455B6B" w:rsidRDefault="00455B6B" w:rsidP="00455B6B">
      <w:pPr>
        <w:pStyle w:val="PL"/>
      </w:pPr>
      <w:r>
        <w:tab/>
        <w:t>iMSTrigger</w:t>
      </w:r>
      <w:r>
        <w:tab/>
        <w:t>[3] IMSTrigger }</w:t>
      </w:r>
    </w:p>
    <w:p w14:paraId="23AED720" w14:textId="77777777" w:rsidR="00455B6B" w:rsidRDefault="00455B6B" w:rsidP="00455B6B">
      <w:pPr>
        <w:pStyle w:val="PL"/>
      </w:pPr>
    </w:p>
    <w:p w14:paraId="057FB454" w14:textId="77777777" w:rsidR="00455B6B" w:rsidRDefault="00455B6B" w:rsidP="00455B6B">
      <w:pPr>
        <w:pStyle w:val="PL"/>
      </w:pPr>
      <w:r>
        <w:t>TriggerCategory</w:t>
      </w:r>
      <w:r>
        <w:tab/>
        <w:t>::= ENUMERATED</w:t>
      </w:r>
    </w:p>
    <w:p w14:paraId="0F35BBDB" w14:textId="77777777" w:rsidR="00455B6B" w:rsidRDefault="00455B6B" w:rsidP="00455B6B">
      <w:pPr>
        <w:pStyle w:val="PL"/>
      </w:pPr>
      <w:r>
        <w:t>{</w:t>
      </w:r>
    </w:p>
    <w:p w14:paraId="1B748306" w14:textId="77777777" w:rsidR="00455B6B" w:rsidRDefault="00455B6B" w:rsidP="00455B6B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5FD33513" w14:textId="77777777" w:rsidR="00455B6B" w:rsidRDefault="00455B6B" w:rsidP="00455B6B">
      <w:pPr>
        <w:pStyle w:val="PL"/>
      </w:pPr>
      <w:r>
        <w:tab/>
        <w:t>deferredReport</w:t>
      </w:r>
      <w:r>
        <w:tab/>
      </w:r>
      <w:r>
        <w:tab/>
        <w:t>(1)</w:t>
      </w:r>
    </w:p>
    <w:p w14:paraId="44A80713" w14:textId="77777777" w:rsidR="00455B6B" w:rsidRDefault="00455B6B" w:rsidP="00455B6B">
      <w:pPr>
        <w:pStyle w:val="PL"/>
      </w:pPr>
      <w:r>
        <w:t>}</w:t>
      </w:r>
    </w:p>
    <w:p w14:paraId="7D243053" w14:textId="77777777" w:rsidR="00455B6B" w:rsidRDefault="00455B6B" w:rsidP="00455B6B">
      <w:pPr>
        <w:pStyle w:val="PL"/>
      </w:pPr>
    </w:p>
    <w:p w14:paraId="705EEAD8" w14:textId="77777777" w:rsidR="00455B6B" w:rsidRDefault="00455B6B" w:rsidP="00455B6B">
      <w:pPr>
        <w:pStyle w:val="PL"/>
      </w:pPr>
      <w:r>
        <w:t>TSCAssistanceInformation</w:t>
      </w:r>
      <w:r>
        <w:tab/>
        <w:t>::= SEQUENCE</w:t>
      </w:r>
    </w:p>
    <w:p w14:paraId="046442B4" w14:textId="77777777" w:rsidR="00455B6B" w:rsidRDefault="00455B6B" w:rsidP="00455B6B">
      <w:pPr>
        <w:pStyle w:val="PL"/>
      </w:pPr>
      <w:r>
        <w:t>{</w:t>
      </w:r>
    </w:p>
    <w:p w14:paraId="155FABF7" w14:textId="77777777" w:rsidR="00455B6B" w:rsidRDefault="00455B6B" w:rsidP="00455B6B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1254DB87" w14:textId="77777777" w:rsidR="00455B6B" w:rsidRDefault="00455B6B" w:rsidP="00455B6B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5C7697BE" w14:textId="77777777" w:rsidR="00455B6B" w:rsidRDefault="00455B6B" w:rsidP="00455B6B">
      <w:pPr>
        <w:pStyle w:val="PL"/>
      </w:pPr>
      <w:r>
        <w:t>}</w:t>
      </w:r>
    </w:p>
    <w:p w14:paraId="4CA83BB9" w14:textId="77777777" w:rsidR="00455B6B" w:rsidRDefault="00455B6B" w:rsidP="00455B6B">
      <w:pPr>
        <w:pStyle w:val="PL"/>
      </w:pPr>
    </w:p>
    <w:p w14:paraId="6D081107" w14:textId="77777777" w:rsidR="00455B6B" w:rsidRDefault="00455B6B" w:rsidP="00455B6B">
      <w:pPr>
        <w:pStyle w:val="PL"/>
      </w:pPr>
    </w:p>
    <w:p w14:paraId="69823E2A" w14:textId="77777777" w:rsidR="00455B6B" w:rsidRDefault="00455B6B" w:rsidP="00455B6B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4497BE94" w14:textId="77777777" w:rsidR="00455B6B" w:rsidRDefault="00455B6B" w:rsidP="00455B6B">
      <w:pPr>
        <w:pStyle w:val="PL"/>
      </w:pPr>
      <w:r>
        <w:t>{</w:t>
      </w:r>
    </w:p>
    <w:p w14:paraId="0C770E22" w14:textId="77777777" w:rsidR="00455B6B" w:rsidRDefault="00455B6B" w:rsidP="00455B6B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4E65E413" w14:textId="77777777" w:rsidR="00455B6B" w:rsidRDefault="00455B6B" w:rsidP="00455B6B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35EB8FCF" w14:textId="77777777" w:rsidR="00455B6B" w:rsidRDefault="00455B6B" w:rsidP="00455B6B">
      <w:pPr>
        <w:pStyle w:val="PL"/>
      </w:pPr>
      <w:r>
        <w:t>}</w:t>
      </w:r>
    </w:p>
    <w:p w14:paraId="28F8C90C" w14:textId="77777777" w:rsidR="00455B6B" w:rsidRDefault="00455B6B" w:rsidP="00455B6B">
      <w:pPr>
        <w:pStyle w:val="PL"/>
      </w:pPr>
    </w:p>
    <w:p w14:paraId="6B45AAD2" w14:textId="77777777" w:rsidR="00455B6B" w:rsidRDefault="00455B6B" w:rsidP="00455B6B">
      <w:pPr>
        <w:pStyle w:val="PL"/>
      </w:pPr>
      <w:r>
        <w:t>TSNQoSInformation</w:t>
      </w:r>
      <w:r>
        <w:tab/>
        <w:t>::= SEQUENCE</w:t>
      </w:r>
    </w:p>
    <w:p w14:paraId="6AB735D8" w14:textId="77777777" w:rsidR="00455B6B" w:rsidRDefault="00455B6B" w:rsidP="00455B6B">
      <w:pPr>
        <w:pStyle w:val="PL"/>
      </w:pPr>
      <w:r>
        <w:t>{</w:t>
      </w:r>
    </w:p>
    <w:p w14:paraId="11998D8B" w14:textId="77777777" w:rsidR="00455B6B" w:rsidRDefault="00455B6B" w:rsidP="00455B6B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AD7BA74" w14:textId="77777777" w:rsidR="00455B6B" w:rsidRDefault="00455B6B" w:rsidP="00455B6B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5118CD61" w14:textId="77777777" w:rsidR="00455B6B" w:rsidRDefault="00455B6B" w:rsidP="00455B6B">
      <w:pPr>
        <w:pStyle w:val="PL"/>
      </w:pPr>
      <w:r>
        <w:t>}</w:t>
      </w:r>
    </w:p>
    <w:p w14:paraId="3F8BE8E4" w14:textId="77777777" w:rsidR="00455B6B" w:rsidRDefault="00455B6B" w:rsidP="00455B6B">
      <w:pPr>
        <w:pStyle w:val="PL"/>
      </w:pPr>
    </w:p>
    <w:p w14:paraId="757246D2" w14:textId="77777777" w:rsidR="00455B6B" w:rsidRDefault="00455B6B" w:rsidP="00455B6B">
      <w:pPr>
        <w:pStyle w:val="PL"/>
      </w:pPr>
      <w:r>
        <w:t>TWAPId</w:t>
      </w:r>
      <w:r>
        <w:tab/>
      </w:r>
      <w:r>
        <w:tab/>
        <w:t>::= UTF8String</w:t>
      </w:r>
    </w:p>
    <w:p w14:paraId="3C13D7E2" w14:textId="77777777" w:rsidR="00455B6B" w:rsidRDefault="00455B6B" w:rsidP="00455B6B">
      <w:pPr>
        <w:pStyle w:val="PL"/>
      </w:pPr>
      <w:r>
        <w:t xml:space="preserve">-- </w:t>
      </w:r>
    </w:p>
    <w:p w14:paraId="604DBAAA" w14:textId="77777777" w:rsidR="00455B6B" w:rsidRDefault="00455B6B" w:rsidP="00455B6B">
      <w:pPr>
        <w:pStyle w:val="PL"/>
      </w:pPr>
      <w:r>
        <w:t>-- See 3GPP TS 29.571 [249] for details</w:t>
      </w:r>
    </w:p>
    <w:p w14:paraId="20FEE320" w14:textId="77777777" w:rsidR="00455B6B" w:rsidRDefault="00455B6B" w:rsidP="00455B6B">
      <w:pPr>
        <w:pStyle w:val="PL"/>
      </w:pPr>
      <w:r>
        <w:t>--</w:t>
      </w:r>
    </w:p>
    <w:p w14:paraId="6D5C1485" w14:textId="77777777" w:rsidR="00455B6B" w:rsidRDefault="00455B6B" w:rsidP="00455B6B">
      <w:pPr>
        <w:pStyle w:val="PL"/>
      </w:pPr>
    </w:p>
    <w:p w14:paraId="008C209D" w14:textId="77777777" w:rsidR="00455B6B" w:rsidRDefault="00455B6B" w:rsidP="00455B6B">
      <w:pPr>
        <w:pStyle w:val="PL"/>
      </w:pPr>
      <w:r>
        <w:t xml:space="preserve">-- </w:t>
      </w:r>
    </w:p>
    <w:p w14:paraId="1ACBE8E6" w14:textId="77777777" w:rsidR="00455B6B" w:rsidRDefault="00455B6B" w:rsidP="00455B6B">
      <w:pPr>
        <w:pStyle w:val="PL"/>
      </w:pPr>
      <w:r>
        <w:t>-- U</w:t>
      </w:r>
    </w:p>
    <w:p w14:paraId="1BB28C6F" w14:textId="77777777" w:rsidR="00455B6B" w:rsidRDefault="00455B6B" w:rsidP="00455B6B">
      <w:pPr>
        <w:pStyle w:val="PL"/>
      </w:pPr>
      <w:r>
        <w:t xml:space="preserve">-- </w:t>
      </w:r>
    </w:p>
    <w:p w14:paraId="2BC24B3D" w14:textId="77777777" w:rsidR="00455B6B" w:rsidRDefault="00455B6B" w:rsidP="00455B6B">
      <w:pPr>
        <w:pStyle w:val="PL"/>
      </w:pPr>
    </w:p>
    <w:p w14:paraId="57CD3B3D" w14:textId="77777777" w:rsidR="00455B6B" w:rsidRDefault="00455B6B" w:rsidP="00455B6B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77666DB5" w14:textId="77777777" w:rsidR="00455B6B" w:rsidRDefault="00455B6B" w:rsidP="00455B6B">
      <w:pPr>
        <w:pStyle w:val="PL"/>
      </w:pPr>
      <w:r>
        <w:t>{</w:t>
      </w:r>
    </w:p>
    <w:p w14:paraId="2F8BB97B" w14:textId="77777777" w:rsidR="00455B6B" w:rsidRDefault="00455B6B" w:rsidP="00455B6B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1E577FEC" w14:textId="77777777" w:rsidR="00455B6B" w:rsidRDefault="00455B6B" w:rsidP="00455B6B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1DD34B37" w14:textId="77777777" w:rsidR="00455B6B" w:rsidRDefault="00455B6B" w:rsidP="00455B6B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4DF94596" w14:textId="77777777" w:rsidR="00455B6B" w:rsidRDefault="00455B6B" w:rsidP="00455B6B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6EEF65B4" w14:textId="77777777" w:rsidR="00455B6B" w:rsidRDefault="00455B6B" w:rsidP="00455B6B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711D9EE7" w14:textId="77777777" w:rsidR="00455B6B" w:rsidRDefault="00455B6B" w:rsidP="00455B6B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865EF25" w14:textId="77777777" w:rsidR="00455B6B" w:rsidRDefault="00455B6B" w:rsidP="00455B6B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9940F39" w14:textId="77777777" w:rsidR="00455B6B" w:rsidRDefault="00455B6B" w:rsidP="00455B6B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6018BAB2" w14:textId="77777777" w:rsidR="00455B6B" w:rsidRDefault="00455B6B" w:rsidP="00455B6B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FBF3953" w14:textId="77777777" w:rsidR="00455B6B" w:rsidRDefault="00455B6B" w:rsidP="00455B6B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5606E5E4" w14:textId="77777777" w:rsidR="00455B6B" w:rsidRDefault="00455B6B" w:rsidP="00455B6B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61AE3345" w14:textId="77777777" w:rsidR="00455B6B" w:rsidRDefault="00455B6B" w:rsidP="00455B6B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72F1B6EE" w14:textId="77777777" w:rsidR="00455B6B" w:rsidRDefault="00455B6B" w:rsidP="00455B6B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3E03B2A3" w14:textId="77777777" w:rsidR="00455B6B" w:rsidRDefault="00455B6B" w:rsidP="00455B6B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2EE8D987" w14:textId="77777777" w:rsidR="00455B6B" w:rsidRDefault="00455B6B" w:rsidP="00455B6B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35EDE05E" w14:textId="77777777" w:rsidR="00455B6B" w:rsidRDefault="00455B6B" w:rsidP="00455B6B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01C54534" w14:textId="77777777" w:rsidR="00455B6B" w:rsidRDefault="00455B6B" w:rsidP="00455B6B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07FC8135" w14:textId="77777777" w:rsidR="00455B6B" w:rsidRDefault="00455B6B" w:rsidP="00455B6B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</w:t>
      </w:r>
    </w:p>
    <w:p w14:paraId="7CF59343" w14:textId="77777777" w:rsidR="00455B6B" w:rsidRDefault="00455B6B" w:rsidP="00455B6B">
      <w:pPr>
        <w:pStyle w:val="PL"/>
      </w:pPr>
      <w:r>
        <w:t>}</w:t>
      </w:r>
    </w:p>
    <w:p w14:paraId="741F6D55" w14:textId="77777777" w:rsidR="00455B6B" w:rsidRDefault="00455B6B" w:rsidP="00455B6B">
      <w:pPr>
        <w:pStyle w:val="PL"/>
      </w:pPr>
    </w:p>
    <w:p w14:paraId="74B25E78" w14:textId="77777777" w:rsidR="00455B6B" w:rsidRDefault="00455B6B" w:rsidP="00455B6B">
      <w:pPr>
        <w:pStyle w:val="PL"/>
      </w:pPr>
      <w:r>
        <w:t>--</w:t>
      </w:r>
    </w:p>
    <w:p w14:paraId="79DF26E3" w14:textId="77777777" w:rsidR="00455B6B" w:rsidRDefault="00455B6B" w:rsidP="00455B6B">
      <w:pPr>
        <w:pStyle w:val="PL"/>
      </w:pPr>
      <w:r>
        <w:t>-- UserLocationInformationStructured is an alternative ASN.1 format to UserLocationInformation</w:t>
      </w:r>
    </w:p>
    <w:p w14:paraId="00E3D811" w14:textId="77777777" w:rsidR="00455B6B" w:rsidRDefault="00455B6B" w:rsidP="00455B6B">
      <w:pPr>
        <w:pStyle w:val="PL"/>
      </w:pPr>
      <w:r>
        <w:t>--</w:t>
      </w:r>
    </w:p>
    <w:p w14:paraId="3FE4B28F" w14:textId="77777777" w:rsidR="00455B6B" w:rsidRDefault="00455B6B" w:rsidP="00455B6B">
      <w:pPr>
        <w:pStyle w:val="PL"/>
      </w:pPr>
    </w:p>
    <w:p w14:paraId="43A2DC23" w14:textId="77777777" w:rsidR="00455B6B" w:rsidRDefault="00455B6B" w:rsidP="00455B6B">
      <w:pPr>
        <w:pStyle w:val="PL"/>
      </w:pPr>
      <w:r>
        <w:t>UserLocationInformation</w:t>
      </w:r>
      <w:r>
        <w:tab/>
        <w:t>::= OCTET STRING</w:t>
      </w:r>
    </w:p>
    <w:p w14:paraId="59E3F4E5" w14:textId="77777777" w:rsidR="00455B6B" w:rsidRDefault="00455B6B" w:rsidP="00455B6B">
      <w:pPr>
        <w:pStyle w:val="PL"/>
      </w:pPr>
    </w:p>
    <w:p w14:paraId="1936C84A" w14:textId="77777777" w:rsidR="00455B6B" w:rsidRDefault="00455B6B" w:rsidP="00455B6B">
      <w:pPr>
        <w:pStyle w:val="PL"/>
      </w:pPr>
      <w:r>
        <w:t xml:space="preserve">UserLocationInformationStructured </w:t>
      </w:r>
      <w:r>
        <w:tab/>
        <w:t>::= SEQUENCE</w:t>
      </w:r>
    </w:p>
    <w:p w14:paraId="65AE8337" w14:textId="77777777" w:rsidR="00455B6B" w:rsidRDefault="00455B6B" w:rsidP="00455B6B">
      <w:pPr>
        <w:pStyle w:val="PL"/>
      </w:pPr>
      <w:r>
        <w:t>{</w:t>
      </w:r>
    </w:p>
    <w:p w14:paraId="72ECC7FE" w14:textId="77777777" w:rsidR="00455B6B" w:rsidRDefault="00455B6B" w:rsidP="00455B6B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00C15483" w14:textId="77777777" w:rsidR="00455B6B" w:rsidRDefault="00455B6B" w:rsidP="00455B6B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3D3D52C" w14:textId="77777777" w:rsidR="00455B6B" w:rsidRDefault="00455B6B" w:rsidP="00455B6B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40A5B993" w14:textId="77777777" w:rsidR="00455B6B" w:rsidRDefault="00455B6B" w:rsidP="00455B6B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30CD1169" w14:textId="77777777" w:rsidR="00455B6B" w:rsidRDefault="00455B6B" w:rsidP="00455B6B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621B293" w14:textId="77777777" w:rsidR="00455B6B" w:rsidRDefault="00455B6B" w:rsidP="00455B6B">
      <w:pPr>
        <w:pStyle w:val="PL"/>
      </w:pPr>
      <w:r>
        <w:t>}</w:t>
      </w:r>
    </w:p>
    <w:p w14:paraId="15CC8B8B" w14:textId="77777777" w:rsidR="00455B6B" w:rsidRDefault="00455B6B" w:rsidP="00455B6B">
      <w:pPr>
        <w:pStyle w:val="PL"/>
      </w:pPr>
    </w:p>
    <w:p w14:paraId="63121AAD" w14:textId="77777777" w:rsidR="00455B6B" w:rsidRDefault="00455B6B" w:rsidP="00455B6B">
      <w:pPr>
        <w:pStyle w:val="PL"/>
      </w:pPr>
      <w:r>
        <w:t>UtraLocation</w:t>
      </w:r>
      <w:r>
        <w:tab/>
        <w:t>::= SEQUENCE</w:t>
      </w:r>
    </w:p>
    <w:p w14:paraId="48964E1E" w14:textId="77777777" w:rsidR="00455B6B" w:rsidRDefault="00455B6B" w:rsidP="00455B6B">
      <w:pPr>
        <w:pStyle w:val="PL"/>
      </w:pPr>
      <w:r>
        <w:t>{</w:t>
      </w:r>
    </w:p>
    <w:p w14:paraId="493FA49F" w14:textId="77777777" w:rsidR="00455B6B" w:rsidRDefault="00455B6B" w:rsidP="00455B6B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299B4BCB" w14:textId="77777777" w:rsidR="00455B6B" w:rsidRDefault="00455B6B" w:rsidP="00455B6B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45B77107" w14:textId="77777777" w:rsidR="00455B6B" w:rsidRDefault="00455B6B" w:rsidP="00455B6B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297801EB" w14:textId="77777777" w:rsidR="00455B6B" w:rsidRDefault="00455B6B" w:rsidP="00455B6B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7BEE6F2E" w14:textId="77777777" w:rsidR="00455B6B" w:rsidRDefault="00455B6B" w:rsidP="00455B6B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052C3D9D" w14:textId="77777777" w:rsidR="00455B6B" w:rsidRDefault="00455B6B" w:rsidP="00455B6B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0D4453EE" w14:textId="77777777" w:rsidR="00455B6B" w:rsidRDefault="00455B6B" w:rsidP="00455B6B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1154852A" w14:textId="77777777" w:rsidR="00455B6B" w:rsidRDefault="00455B6B" w:rsidP="00455B6B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72855C78" w14:textId="77777777" w:rsidR="00455B6B" w:rsidRDefault="00455B6B" w:rsidP="00455B6B">
      <w:pPr>
        <w:pStyle w:val="PL"/>
      </w:pPr>
      <w:r>
        <w:t>}</w:t>
      </w:r>
    </w:p>
    <w:p w14:paraId="01395AFD" w14:textId="77777777" w:rsidR="00455B6B" w:rsidRDefault="00455B6B" w:rsidP="00455B6B">
      <w:pPr>
        <w:pStyle w:val="PL"/>
      </w:pPr>
    </w:p>
    <w:p w14:paraId="106444E6" w14:textId="77777777" w:rsidR="00455B6B" w:rsidRDefault="00455B6B" w:rsidP="00455B6B">
      <w:pPr>
        <w:pStyle w:val="PL"/>
      </w:pPr>
    </w:p>
    <w:p w14:paraId="71B3ECBE" w14:textId="77777777" w:rsidR="00455B6B" w:rsidRDefault="00455B6B" w:rsidP="00455B6B">
      <w:pPr>
        <w:pStyle w:val="PL"/>
      </w:pPr>
    </w:p>
    <w:p w14:paraId="1E8E1B6A" w14:textId="77777777" w:rsidR="00455B6B" w:rsidRDefault="00455B6B" w:rsidP="00455B6B">
      <w:pPr>
        <w:pStyle w:val="PL"/>
      </w:pPr>
      <w:r>
        <w:t xml:space="preserve">-- </w:t>
      </w:r>
    </w:p>
    <w:p w14:paraId="4CBE8068" w14:textId="77777777" w:rsidR="00455B6B" w:rsidRDefault="00455B6B" w:rsidP="00455B6B">
      <w:pPr>
        <w:pStyle w:val="PL"/>
      </w:pPr>
      <w:r>
        <w:t>-- This data is converted from JSON format of the User Location as described in TS 29.571 [249].</w:t>
      </w:r>
    </w:p>
    <w:p w14:paraId="4350F9E3" w14:textId="77777777" w:rsidR="00455B6B" w:rsidRDefault="00455B6B" w:rsidP="00455B6B">
      <w:pPr>
        <w:pStyle w:val="PL"/>
      </w:pPr>
      <w:r>
        <w:t>--</w:t>
      </w:r>
    </w:p>
    <w:p w14:paraId="148F46B8" w14:textId="77777777" w:rsidR="00455B6B" w:rsidRDefault="00455B6B" w:rsidP="00455B6B">
      <w:pPr>
        <w:pStyle w:val="PL"/>
      </w:pPr>
    </w:p>
    <w:p w14:paraId="5798BEBC" w14:textId="77777777" w:rsidR="00455B6B" w:rsidRDefault="00455B6B" w:rsidP="00455B6B">
      <w:pPr>
        <w:pStyle w:val="PL"/>
      </w:pPr>
      <w:r>
        <w:t xml:space="preserve">-- </w:t>
      </w:r>
    </w:p>
    <w:p w14:paraId="19DA0D7D" w14:textId="77777777" w:rsidR="00455B6B" w:rsidRDefault="00455B6B" w:rsidP="00455B6B">
      <w:pPr>
        <w:pStyle w:val="PL"/>
      </w:pPr>
      <w:r>
        <w:t>-- V</w:t>
      </w:r>
    </w:p>
    <w:p w14:paraId="5D442A0F" w14:textId="77777777" w:rsidR="00455B6B" w:rsidRDefault="00455B6B" w:rsidP="00455B6B">
      <w:pPr>
        <w:pStyle w:val="PL"/>
      </w:pPr>
      <w:r>
        <w:t xml:space="preserve">-- </w:t>
      </w:r>
    </w:p>
    <w:p w14:paraId="1B0E5D64" w14:textId="77777777" w:rsidR="00455B6B" w:rsidRDefault="00455B6B" w:rsidP="00455B6B">
      <w:pPr>
        <w:pStyle w:val="PL"/>
      </w:pPr>
    </w:p>
    <w:p w14:paraId="112173F0" w14:textId="77777777" w:rsidR="00455B6B" w:rsidRDefault="00455B6B" w:rsidP="00455B6B">
      <w:pPr>
        <w:pStyle w:val="PL"/>
      </w:pPr>
      <w:r>
        <w:t>VirtualResource</w:t>
      </w:r>
      <w:r>
        <w:tab/>
        <w:t>::= SEQUENCE</w:t>
      </w:r>
    </w:p>
    <w:p w14:paraId="4B6970EA" w14:textId="77777777" w:rsidR="00455B6B" w:rsidRDefault="00455B6B" w:rsidP="00455B6B">
      <w:pPr>
        <w:pStyle w:val="PL"/>
      </w:pPr>
      <w:r>
        <w:t>{</w:t>
      </w:r>
    </w:p>
    <w:p w14:paraId="271D99BA" w14:textId="77777777" w:rsidR="00455B6B" w:rsidRDefault="00455B6B" w:rsidP="00455B6B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359F2A72" w14:textId="77777777" w:rsidR="00455B6B" w:rsidRDefault="00455B6B" w:rsidP="00455B6B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362C21E5" w14:textId="77777777" w:rsidR="00455B6B" w:rsidRDefault="00455B6B" w:rsidP="00455B6B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61D16CC" w14:textId="77777777" w:rsidR="00455B6B" w:rsidRDefault="00455B6B" w:rsidP="00455B6B">
      <w:pPr>
        <w:pStyle w:val="PL"/>
      </w:pPr>
      <w:r>
        <w:t>}</w:t>
      </w:r>
    </w:p>
    <w:p w14:paraId="35006A53" w14:textId="77777777" w:rsidR="00455B6B" w:rsidRDefault="00455B6B" w:rsidP="00455B6B">
      <w:pPr>
        <w:pStyle w:val="PL"/>
      </w:pPr>
    </w:p>
    <w:p w14:paraId="6BFBC04D" w14:textId="77777777" w:rsidR="00455B6B" w:rsidRDefault="00455B6B" w:rsidP="00455B6B">
      <w:pPr>
        <w:pStyle w:val="PL"/>
      </w:pPr>
      <w:r>
        <w:t>VlrNumber</w:t>
      </w:r>
      <w:r>
        <w:tab/>
        <w:t>::= UTF8String</w:t>
      </w:r>
    </w:p>
    <w:p w14:paraId="340D351F" w14:textId="77777777" w:rsidR="00455B6B" w:rsidRDefault="00455B6B" w:rsidP="00455B6B">
      <w:pPr>
        <w:pStyle w:val="PL"/>
      </w:pPr>
      <w:r>
        <w:t xml:space="preserve">-- </w:t>
      </w:r>
    </w:p>
    <w:p w14:paraId="79BBB682" w14:textId="77777777" w:rsidR="00455B6B" w:rsidRDefault="00455B6B" w:rsidP="00455B6B">
      <w:pPr>
        <w:pStyle w:val="PL"/>
      </w:pPr>
      <w:r>
        <w:t>-- See 3GPP TS 29.571 [249] for details</w:t>
      </w:r>
    </w:p>
    <w:p w14:paraId="315587AC" w14:textId="77777777" w:rsidR="00455B6B" w:rsidRDefault="00455B6B" w:rsidP="00455B6B">
      <w:pPr>
        <w:pStyle w:val="PL"/>
      </w:pPr>
      <w:r>
        <w:t xml:space="preserve">-- </w:t>
      </w:r>
    </w:p>
    <w:p w14:paraId="3942A16F" w14:textId="77777777" w:rsidR="00455B6B" w:rsidRDefault="00455B6B" w:rsidP="00455B6B">
      <w:pPr>
        <w:pStyle w:val="PL"/>
      </w:pPr>
    </w:p>
    <w:p w14:paraId="4C37F1E5" w14:textId="77777777" w:rsidR="00455B6B" w:rsidRDefault="00455B6B" w:rsidP="00455B6B">
      <w:pPr>
        <w:pStyle w:val="PL"/>
      </w:pPr>
    </w:p>
    <w:p w14:paraId="1947BE7A" w14:textId="77777777" w:rsidR="00455B6B" w:rsidRDefault="00455B6B" w:rsidP="00455B6B">
      <w:pPr>
        <w:pStyle w:val="PL"/>
      </w:pPr>
      <w:r>
        <w:t>V2XCommunicationModeIndicator   ::= ENUMERATED</w:t>
      </w:r>
    </w:p>
    <w:p w14:paraId="70631174" w14:textId="77777777" w:rsidR="00455B6B" w:rsidRDefault="00455B6B" w:rsidP="00455B6B">
      <w:pPr>
        <w:pStyle w:val="PL"/>
      </w:pPr>
      <w:r>
        <w:t>{</w:t>
      </w:r>
    </w:p>
    <w:p w14:paraId="23A185C1" w14:textId="77777777" w:rsidR="00455B6B" w:rsidRDefault="00455B6B" w:rsidP="00455B6B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06950546" w14:textId="77777777" w:rsidR="00455B6B" w:rsidRDefault="00455B6B" w:rsidP="00455B6B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DF7FED6" w14:textId="77777777" w:rsidR="00455B6B" w:rsidRDefault="00455B6B" w:rsidP="00455B6B">
      <w:pPr>
        <w:pStyle w:val="PL"/>
      </w:pPr>
      <w:r>
        <w:t>}</w:t>
      </w:r>
    </w:p>
    <w:p w14:paraId="4DF81841" w14:textId="77777777" w:rsidR="00455B6B" w:rsidRDefault="00455B6B" w:rsidP="00455B6B">
      <w:pPr>
        <w:pStyle w:val="PL"/>
      </w:pPr>
    </w:p>
    <w:p w14:paraId="41C75E83" w14:textId="77777777" w:rsidR="00455B6B" w:rsidRDefault="00455B6B" w:rsidP="00455B6B">
      <w:pPr>
        <w:pStyle w:val="PL"/>
      </w:pPr>
      <w:r>
        <w:t xml:space="preserve">-- </w:t>
      </w:r>
    </w:p>
    <w:p w14:paraId="1881ACD2" w14:textId="77777777" w:rsidR="00455B6B" w:rsidRDefault="00455B6B" w:rsidP="00455B6B">
      <w:pPr>
        <w:pStyle w:val="PL"/>
      </w:pPr>
      <w:r>
        <w:t>-- W</w:t>
      </w:r>
    </w:p>
    <w:p w14:paraId="41CFB6FA" w14:textId="77777777" w:rsidR="00455B6B" w:rsidRDefault="00455B6B" w:rsidP="00455B6B">
      <w:pPr>
        <w:pStyle w:val="PL"/>
      </w:pPr>
    </w:p>
    <w:p w14:paraId="58AB619F" w14:textId="77777777" w:rsidR="00455B6B" w:rsidRDefault="00455B6B" w:rsidP="00455B6B">
      <w:pPr>
        <w:pStyle w:val="PL"/>
      </w:pPr>
      <w:r>
        <w:t>WAgfId</w:t>
      </w:r>
      <w:r>
        <w:tab/>
      </w:r>
      <w:r>
        <w:tab/>
        <w:t>::= UTF8String</w:t>
      </w:r>
    </w:p>
    <w:p w14:paraId="41CCF192" w14:textId="77777777" w:rsidR="00455B6B" w:rsidRDefault="00455B6B" w:rsidP="00455B6B">
      <w:pPr>
        <w:pStyle w:val="PL"/>
      </w:pPr>
      <w:r>
        <w:t xml:space="preserve">-- </w:t>
      </w:r>
    </w:p>
    <w:p w14:paraId="6E5C3B96" w14:textId="77777777" w:rsidR="00455B6B" w:rsidRDefault="00455B6B" w:rsidP="00455B6B">
      <w:pPr>
        <w:pStyle w:val="PL"/>
      </w:pPr>
      <w:r>
        <w:t>-- See 3GPP TS 29.571 [249] for details</w:t>
      </w:r>
    </w:p>
    <w:p w14:paraId="6366E99E" w14:textId="77777777" w:rsidR="00455B6B" w:rsidRDefault="00455B6B" w:rsidP="00455B6B">
      <w:pPr>
        <w:pStyle w:val="PL"/>
      </w:pPr>
      <w:r>
        <w:t>--</w:t>
      </w:r>
    </w:p>
    <w:p w14:paraId="7E1D439D" w14:textId="77777777" w:rsidR="00455B6B" w:rsidRDefault="00455B6B" w:rsidP="00455B6B">
      <w:pPr>
        <w:pStyle w:val="PL"/>
      </w:pPr>
    </w:p>
    <w:p w14:paraId="43B7C97C" w14:textId="77777777" w:rsidR="00455B6B" w:rsidRDefault="00455B6B" w:rsidP="00455B6B">
      <w:pPr>
        <w:pStyle w:val="PL"/>
      </w:pPr>
      <w:r>
        <w:t>END</w:t>
      </w:r>
    </w:p>
    <w:p w14:paraId="7CB95FCD" w14:textId="77777777" w:rsidR="00455B6B" w:rsidRPr="002A399E" w:rsidRDefault="00455B6B" w:rsidP="00455B6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E9D3FCB" w14:textId="77777777" w:rsidR="00455B6B" w:rsidRPr="0079795B" w:rsidRDefault="00455B6B" w:rsidP="00455B6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5B6B" w:rsidRPr="00543AB7" w14:paraId="128EADAA" w14:textId="77777777" w:rsidTr="00C93C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AA477A3" w14:textId="77777777" w:rsidR="00455B6B" w:rsidRPr="00543AB7" w:rsidRDefault="00455B6B" w:rsidP="00C93C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tbl>
    <w:p w14:paraId="7EEE5477" w14:textId="77777777" w:rsidR="00455B6B" w:rsidRDefault="00455B6B" w:rsidP="00455B6B"/>
    <w:sectPr w:rsidR="00455B6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3A4EA9" w16cex:dateUtc="2025-01-21T08:49:00Z"/>
  <w16cex:commentExtensible w16cex:durableId="2B3B60EF" w16cex:dateUtc="2025-01-22T04:1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97BC2" w14:textId="77777777" w:rsidR="001711AA" w:rsidRDefault="001711AA">
      <w:r>
        <w:separator/>
      </w:r>
    </w:p>
  </w:endnote>
  <w:endnote w:type="continuationSeparator" w:id="0">
    <w:p w14:paraId="3CE91DC3" w14:textId="77777777" w:rsidR="001711AA" w:rsidRDefault="001711AA">
      <w:r>
        <w:continuationSeparator/>
      </w:r>
    </w:p>
  </w:endnote>
  <w:endnote w:type="continuationNotice" w:id="1">
    <w:p w14:paraId="46F6E61E" w14:textId="77777777" w:rsidR="001711AA" w:rsidRDefault="001711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1C3E5" w14:textId="77777777" w:rsidR="001711AA" w:rsidRDefault="001711AA">
      <w:r>
        <w:separator/>
      </w:r>
    </w:p>
  </w:footnote>
  <w:footnote w:type="continuationSeparator" w:id="0">
    <w:p w14:paraId="4C52E2FA" w14:textId="77777777" w:rsidR="001711AA" w:rsidRDefault="001711AA">
      <w:r>
        <w:continuationSeparator/>
      </w:r>
    </w:p>
  </w:footnote>
  <w:footnote w:type="continuationNotice" w:id="1">
    <w:p w14:paraId="3145FB0A" w14:textId="77777777" w:rsidR="001711AA" w:rsidRDefault="001711A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5B9F3" w14:textId="77777777" w:rsidR="000E61CC" w:rsidRDefault="000E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E61CC" w:rsidRDefault="000E61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E61CC" w:rsidRDefault="000E61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E61CC" w:rsidRDefault="000E61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38A1"/>
    <w:rsid w:val="00004310"/>
    <w:rsid w:val="00011EDE"/>
    <w:rsid w:val="00022E4A"/>
    <w:rsid w:val="000269FA"/>
    <w:rsid w:val="00044C93"/>
    <w:rsid w:val="00051FCA"/>
    <w:rsid w:val="00052FC7"/>
    <w:rsid w:val="00056A51"/>
    <w:rsid w:val="00066B33"/>
    <w:rsid w:val="00070B9E"/>
    <w:rsid w:val="00070C14"/>
    <w:rsid w:val="00073EF7"/>
    <w:rsid w:val="00085EA7"/>
    <w:rsid w:val="0008751E"/>
    <w:rsid w:val="0008774F"/>
    <w:rsid w:val="00090DEA"/>
    <w:rsid w:val="000A6394"/>
    <w:rsid w:val="000A7419"/>
    <w:rsid w:val="000A7E14"/>
    <w:rsid w:val="000B7FED"/>
    <w:rsid w:val="000C038A"/>
    <w:rsid w:val="000C6598"/>
    <w:rsid w:val="000D1BAA"/>
    <w:rsid w:val="000D3889"/>
    <w:rsid w:val="000D44B3"/>
    <w:rsid w:val="000D68F5"/>
    <w:rsid w:val="000D72FB"/>
    <w:rsid w:val="000E014D"/>
    <w:rsid w:val="000E2A0B"/>
    <w:rsid w:val="000E61CC"/>
    <w:rsid w:val="000F2B81"/>
    <w:rsid w:val="000F57B7"/>
    <w:rsid w:val="000F73BD"/>
    <w:rsid w:val="001067DD"/>
    <w:rsid w:val="001110D5"/>
    <w:rsid w:val="00115192"/>
    <w:rsid w:val="00120B57"/>
    <w:rsid w:val="001307FB"/>
    <w:rsid w:val="0013266D"/>
    <w:rsid w:val="00135ABB"/>
    <w:rsid w:val="001376AC"/>
    <w:rsid w:val="00142425"/>
    <w:rsid w:val="00145D43"/>
    <w:rsid w:val="00146502"/>
    <w:rsid w:val="0014688B"/>
    <w:rsid w:val="001550C8"/>
    <w:rsid w:val="00161063"/>
    <w:rsid w:val="00166FD1"/>
    <w:rsid w:val="00167829"/>
    <w:rsid w:val="001711AA"/>
    <w:rsid w:val="00171EBB"/>
    <w:rsid w:val="00174F07"/>
    <w:rsid w:val="001806DA"/>
    <w:rsid w:val="00184EB9"/>
    <w:rsid w:val="0019206A"/>
    <w:rsid w:val="00192C46"/>
    <w:rsid w:val="001A08B3"/>
    <w:rsid w:val="001A7B60"/>
    <w:rsid w:val="001B52F0"/>
    <w:rsid w:val="001B7A65"/>
    <w:rsid w:val="001C19B4"/>
    <w:rsid w:val="001C3390"/>
    <w:rsid w:val="001C3598"/>
    <w:rsid w:val="001D56BF"/>
    <w:rsid w:val="001D5FD3"/>
    <w:rsid w:val="001D6F36"/>
    <w:rsid w:val="001E293E"/>
    <w:rsid w:val="001E41F3"/>
    <w:rsid w:val="001E55DB"/>
    <w:rsid w:val="001E6506"/>
    <w:rsid w:val="001F1B4B"/>
    <w:rsid w:val="001F692B"/>
    <w:rsid w:val="00203F9D"/>
    <w:rsid w:val="002132DA"/>
    <w:rsid w:val="00213C5C"/>
    <w:rsid w:val="00214A05"/>
    <w:rsid w:val="002151FD"/>
    <w:rsid w:val="002158A1"/>
    <w:rsid w:val="00217F2B"/>
    <w:rsid w:val="002218C8"/>
    <w:rsid w:val="0022351B"/>
    <w:rsid w:val="0022361E"/>
    <w:rsid w:val="00227530"/>
    <w:rsid w:val="00231073"/>
    <w:rsid w:val="00232629"/>
    <w:rsid w:val="00232D28"/>
    <w:rsid w:val="00235E30"/>
    <w:rsid w:val="00247B08"/>
    <w:rsid w:val="0026004D"/>
    <w:rsid w:val="002640DD"/>
    <w:rsid w:val="00267CD3"/>
    <w:rsid w:val="00275D12"/>
    <w:rsid w:val="00284FEB"/>
    <w:rsid w:val="00285778"/>
    <w:rsid w:val="002860C4"/>
    <w:rsid w:val="00286B0A"/>
    <w:rsid w:val="00286F98"/>
    <w:rsid w:val="00290BBB"/>
    <w:rsid w:val="0029125F"/>
    <w:rsid w:val="0029708B"/>
    <w:rsid w:val="002B36D0"/>
    <w:rsid w:val="002B3CCE"/>
    <w:rsid w:val="002B5741"/>
    <w:rsid w:val="002C1A42"/>
    <w:rsid w:val="002D1775"/>
    <w:rsid w:val="002D19B8"/>
    <w:rsid w:val="002D2761"/>
    <w:rsid w:val="002D31DF"/>
    <w:rsid w:val="002D34D4"/>
    <w:rsid w:val="002D6D9F"/>
    <w:rsid w:val="002D731E"/>
    <w:rsid w:val="002E472E"/>
    <w:rsid w:val="002E6222"/>
    <w:rsid w:val="002E795A"/>
    <w:rsid w:val="002F0FDB"/>
    <w:rsid w:val="002F1C0F"/>
    <w:rsid w:val="002F3BB4"/>
    <w:rsid w:val="002F539E"/>
    <w:rsid w:val="002F5BEA"/>
    <w:rsid w:val="00305409"/>
    <w:rsid w:val="0031224B"/>
    <w:rsid w:val="00312A99"/>
    <w:rsid w:val="00315D51"/>
    <w:rsid w:val="003216B8"/>
    <w:rsid w:val="0033492F"/>
    <w:rsid w:val="0034108E"/>
    <w:rsid w:val="00342DF4"/>
    <w:rsid w:val="00343245"/>
    <w:rsid w:val="003475F6"/>
    <w:rsid w:val="003535C6"/>
    <w:rsid w:val="003540DE"/>
    <w:rsid w:val="00356BB1"/>
    <w:rsid w:val="003573E0"/>
    <w:rsid w:val="003609EF"/>
    <w:rsid w:val="0036231A"/>
    <w:rsid w:val="00364C30"/>
    <w:rsid w:val="00374DD4"/>
    <w:rsid w:val="00377A84"/>
    <w:rsid w:val="003822A9"/>
    <w:rsid w:val="003869A8"/>
    <w:rsid w:val="00387221"/>
    <w:rsid w:val="00391B5A"/>
    <w:rsid w:val="003937D1"/>
    <w:rsid w:val="003958A4"/>
    <w:rsid w:val="00397EE4"/>
    <w:rsid w:val="003A49CB"/>
    <w:rsid w:val="003B08F2"/>
    <w:rsid w:val="003B2A43"/>
    <w:rsid w:val="003B633D"/>
    <w:rsid w:val="003C3E1E"/>
    <w:rsid w:val="003C642E"/>
    <w:rsid w:val="003C7C39"/>
    <w:rsid w:val="003D23B9"/>
    <w:rsid w:val="003E1A36"/>
    <w:rsid w:val="003E29FC"/>
    <w:rsid w:val="003F38D8"/>
    <w:rsid w:val="003F514D"/>
    <w:rsid w:val="003F72E0"/>
    <w:rsid w:val="004012FE"/>
    <w:rsid w:val="00404E7A"/>
    <w:rsid w:val="004072B6"/>
    <w:rsid w:val="00410371"/>
    <w:rsid w:val="004205B9"/>
    <w:rsid w:val="004240FA"/>
    <w:rsid w:val="004242F1"/>
    <w:rsid w:val="004272D3"/>
    <w:rsid w:val="004278AE"/>
    <w:rsid w:val="00433627"/>
    <w:rsid w:val="00437CDA"/>
    <w:rsid w:val="00441AB7"/>
    <w:rsid w:val="00443445"/>
    <w:rsid w:val="004454D1"/>
    <w:rsid w:val="00445EF1"/>
    <w:rsid w:val="004518D0"/>
    <w:rsid w:val="00455B6B"/>
    <w:rsid w:val="00461758"/>
    <w:rsid w:val="00461BF4"/>
    <w:rsid w:val="00465F7F"/>
    <w:rsid w:val="00470466"/>
    <w:rsid w:val="004716FC"/>
    <w:rsid w:val="00477228"/>
    <w:rsid w:val="0048111D"/>
    <w:rsid w:val="004817C3"/>
    <w:rsid w:val="00491F8B"/>
    <w:rsid w:val="00493E71"/>
    <w:rsid w:val="004943D5"/>
    <w:rsid w:val="004949CB"/>
    <w:rsid w:val="004977D8"/>
    <w:rsid w:val="004A0757"/>
    <w:rsid w:val="004A3253"/>
    <w:rsid w:val="004A3D03"/>
    <w:rsid w:val="004A52C6"/>
    <w:rsid w:val="004A6589"/>
    <w:rsid w:val="004B3643"/>
    <w:rsid w:val="004B637C"/>
    <w:rsid w:val="004B75B7"/>
    <w:rsid w:val="004D1D31"/>
    <w:rsid w:val="004D44FD"/>
    <w:rsid w:val="004E1CC8"/>
    <w:rsid w:val="004E289C"/>
    <w:rsid w:val="004F2CBA"/>
    <w:rsid w:val="005009D9"/>
    <w:rsid w:val="00505CEA"/>
    <w:rsid w:val="0050786B"/>
    <w:rsid w:val="00515493"/>
    <w:rsid w:val="0051580D"/>
    <w:rsid w:val="00526091"/>
    <w:rsid w:val="0053192F"/>
    <w:rsid w:val="00534F7E"/>
    <w:rsid w:val="005410BE"/>
    <w:rsid w:val="00541997"/>
    <w:rsid w:val="00543AB7"/>
    <w:rsid w:val="00545A46"/>
    <w:rsid w:val="00547111"/>
    <w:rsid w:val="00552668"/>
    <w:rsid w:val="0055490F"/>
    <w:rsid w:val="0056060A"/>
    <w:rsid w:val="00562804"/>
    <w:rsid w:val="005658F2"/>
    <w:rsid w:val="00566739"/>
    <w:rsid w:val="0058265E"/>
    <w:rsid w:val="00592D74"/>
    <w:rsid w:val="00593133"/>
    <w:rsid w:val="0059478D"/>
    <w:rsid w:val="00594858"/>
    <w:rsid w:val="005A09BA"/>
    <w:rsid w:val="005B237C"/>
    <w:rsid w:val="005B6D11"/>
    <w:rsid w:val="005C0E30"/>
    <w:rsid w:val="005C4AA5"/>
    <w:rsid w:val="005C7384"/>
    <w:rsid w:val="005D2FCD"/>
    <w:rsid w:val="005D6EAF"/>
    <w:rsid w:val="005E2C44"/>
    <w:rsid w:val="005E3B31"/>
    <w:rsid w:val="005E445D"/>
    <w:rsid w:val="005F4BB3"/>
    <w:rsid w:val="00602E99"/>
    <w:rsid w:val="00603A70"/>
    <w:rsid w:val="00611861"/>
    <w:rsid w:val="00621188"/>
    <w:rsid w:val="00624988"/>
    <w:rsid w:val="006257ED"/>
    <w:rsid w:val="00636E4E"/>
    <w:rsid w:val="00644819"/>
    <w:rsid w:val="00646C62"/>
    <w:rsid w:val="00652C43"/>
    <w:rsid w:val="0065536E"/>
    <w:rsid w:val="00657DAF"/>
    <w:rsid w:val="00660A7E"/>
    <w:rsid w:val="006615F8"/>
    <w:rsid w:val="00665C47"/>
    <w:rsid w:val="00665D53"/>
    <w:rsid w:val="006668C7"/>
    <w:rsid w:val="006755AA"/>
    <w:rsid w:val="00684268"/>
    <w:rsid w:val="0068622F"/>
    <w:rsid w:val="00686ACB"/>
    <w:rsid w:val="00695808"/>
    <w:rsid w:val="006A1C8A"/>
    <w:rsid w:val="006B46FB"/>
    <w:rsid w:val="006C3CF3"/>
    <w:rsid w:val="006E0C28"/>
    <w:rsid w:val="006E21FB"/>
    <w:rsid w:val="006E3DE3"/>
    <w:rsid w:val="006E6B59"/>
    <w:rsid w:val="006F07BF"/>
    <w:rsid w:val="006F119B"/>
    <w:rsid w:val="006F3A03"/>
    <w:rsid w:val="0071586E"/>
    <w:rsid w:val="00727CDC"/>
    <w:rsid w:val="0073205B"/>
    <w:rsid w:val="007321D3"/>
    <w:rsid w:val="00734B3E"/>
    <w:rsid w:val="00737C17"/>
    <w:rsid w:val="00741210"/>
    <w:rsid w:val="00744869"/>
    <w:rsid w:val="007537DC"/>
    <w:rsid w:val="0075660A"/>
    <w:rsid w:val="00760A7D"/>
    <w:rsid w:val="00760CF1"/>
    <w:rsid w:val="00761CA8"/>
    <w:rsid w:val="00771EB4"/>
    <w:rsid w:val="00776B78"/>
    <w:rsid w:val="00781B0E"/>
    <w:rsid w:val="007841FC"/>
    <w:rsid w:val="00785599"/>
    <w:rsid w:val="007866B1"/>
    <w:rsid w:val="00792342"/>
    <w:rsid w:val="007936A4"/>
    <w:rsid w:val="00796A22"/>
    <w:rsid w:val="007977A8"/>
    <w:rsid w:val="007A3263"/>
    <w:rsid w:val="007A7943"/>
    <w:rsid w:val="007B1D06"/>
    <w:rsid w:val="007B3529"/>
    <w:rsid w:val="007B512A"/>
    <w:rsid w:val="007C2097"/>
    <w:rsid w:val="007D0AEE"/>
    <w:rsid w:val="007D3848"/>
    <w:rsid w:val="007D43C8"/>
    <w:rsid w:val="007D5EBA"/>
    <w:rsid w:val="007D6A07"/>
    <w:rsid w:val="007D6D4C"/>
    <w:rsid w:val="007E5BFA"/>
    <w:rsid w:val="007E6EB7"/>
    <w:rsid w:val="007E7B1D"/>
    <w:rsid w:val="007F347F"/>
    <w:rsid w:val="007F7259"/>
    <w:rsid w:val="00800D9F"/>
    <w:rsid w:val="008011AA"/>
    <w:rsid w:val="0080234B"/>
    <w:rsid w:val="008029EA"/>
    <w:rsid w:val="00803857"/>
    <w:rsid w:val="008040A8"/>
    <w:rsid w:val="008073B1"/>
    <w:rsid w:val="00817B5E"/>
    <w:rsid w:val="00820B3D"/>
    <w:rsid w:val="00821E3D"/>
    <w:rsid w:val="0082716C"/>
    <w:rsid w:val="008279FA"/>
    <w:rsid w:val="00834AD1"/>
    <w:rsid w:val="00835F95"/>
    <w:rsid w:val="00846995"/>
    <w:rsid w:val="00846EE5"/>
    <w:rsid w:val="008479BC"/>
    <w:rsid w:val="00856154"/>
    <w:rsid w:val="008626E7"/>
    <w:rsid w:val="00870670"/>
    <w:rsid w:val="00870EE7"/>
    <w:rsid w:val="008763ED"/>
    <w:rsid w:val="00880A55"/>
    <w:rsid w:val="00885C39"/>
    <w:rsid w:val="008863B9"/>
    <w:rsid w:val="00895EB6"/>
    <w:rsid w:val="008A0DF1"/>
    <w:rsid w:val="008A1051"/>
    <w:rsid w:val="008A3861"/>
    <w:rsid w:val="008A4241"/>
    <w:rsid w:val="008A45A6"/>
    <w:rsid w:val="008B5AB9"/>
    <w:rsid w:val="008B7764"/>
    <w:rsid w:val="008C0183"/>
    <w:rsid w:val="008C0A71"/>
    <w:rsid w:val="008C1CA5"/>
    <w:rsid w:val="008D2CA5"/>
    <w:rsid w:val="008D39FE"/>
    <w:rsid w:val="008E4C3F"/>
    <w:rsid w:val="008E5855"/>
    <w:rsid w:val="008F24F8"/>
    <w:rsid w:val="008F3789"/>
    <w:rsid w:val="008F45E7"/>
    <w:rsid w:val="008F686C"/>
    <w:rsid w:val="009148DE"/>
    <w:rsid w:val="0091567E"/>
    <w:rsid w:val="00915CA4"/>
    <w:rsid w:val="00916B59"/>
    <w:rsid w:val="0092625A"/>
    <w:rsid w:val="009311BE"/>
    <w:rsid w:val="00931C12"/>
    <w:rsid w:val="0093452C"/>
    <w:rsid w:val="009370D4"/>
    <w:rsid w:val="00941E30"/>
    <w:rsid w:val="00947EAD"/>
    <w:rsid w:val="009506D5"/>
    <w:rsid w:val="009507CC"/>
    <w:rsid w:val="00952184"/>
    <w:rsid w:val="00952903"/>
    <w:rsid w:val="00957F8B"/>
    <w:rsid w:val="00962F52"/>
    <w:rsid w:val="009777D9"/>
    <w:rsid w:val="009801BA"/>
    <w:rsid w:val="00981203"/>
    <w:rsid w:val="0098259A"/>
    <w:rsid w:val="00983A85"/>
    <w:rsid w:val="009840E0"/>
    <w:rsid w:val="009911A4"/>
    <w:rsid w:val="00991B88"/>
    <w:rsid w:val="00997AA1"/>
    <w:rsid w:val="009A5753"/>
    <w:rsid w:val="009A579D"/>
    <w:rsid w:val="009B4036"/>
    <w:rsid w:val="009B52D8"/>
    <w:rsid w:val="009B6B1C"/>
    <w:rsid w:val="009B747C"/>
    <w:rsid w:val="009C0671"/>
    <w:rsid w:val="009C715C"/>
    <w:rsid w:val="009E3297"/>
    <w:rsid w:val="009F734F"/>
    <w:rsid w:val="009F79BB"/>
    <w:rsid w:val="00A04864"/>
    <w:rsid w:val="00A1006E"/>
    <w:rsid w:val="00A10190"/>
    <w:rsid w:val="00A1069F"/>
    <w:rsid w:val="00A158C9"/>
    <w:rsid w:val="00A20B4B"/>
    <w:rsid w:val="00A21426"/>
    <w:rsid w:val="00A246B6"/>
    <w:rsid w:val="00A27C56"/>
    <w:rsid w:val="00A3203A"/>
    <w:rsid w:val="00A36050"/>
    <w:rsid w:val="00A44C66"/>
    <w:rsid w:val="00A47E70"/>
    <w:rsid w:val="00A50CF0"/>
    <w:rsid w:val="00A641A3"/>
    <w:rsid w:val="00A67B1D"/>
    <w:rsid w:val="00A71103"/>
    <w:rsid w:val="00A72BC8"/>
    <w:rsid w:val="00A765A4"/>
    <w:rsid w:val="00A7671C"/>
    <w:rsid w:val="00A82790"/>
    <w:rsid w:val="00A83219"/>
    <w:rsid w:val="00A95A3B"/>
    <w:rsid w:val="00AA2CBC"/>
    <w:rsid w:val="00AA6240"/>
    <w:rsid w:val="00AA6DB0"/>
    <w:rsid w:val="00AC1C1C"/>
    <w:rsid w:val="00AC471A"/>
    <w:rsid w:val="00AC5820"/>
    <w:rsid w:val="00AD052C"/>
    <w:rsid w:val="00AD1768"/>
    <w:rsid w:val="00AD1CD8"/>
    <w:rsid w:val="00AD3132"/>
    <w:rsid w:val="00AD3A96"/>
    <w:rsid w:val="00AD43D0"/>
    <w:rsid w:val="00AD4933"/>
    <w:rsid w:val="00AE5DD8"/>
    <w:rsid w:val="00AE5E69"/>
    <w:rsid w:val="00AF6B5E"/>
    <w:rsid w:val="00AF7B21"/>
    <w:rsid w:val="00B00183"/>
    <w:rsid w:val="00B01196"/>
    <w:rsid w:val="00B04E40"/>
    <w:rsid w:val="00B13F88"/>
    <w:rsid w:val="00B258BB"/>
    <w:rsid w:val="00B302EC"/>
    <w:rsid w:val="00B30B5B"/>
    <w:rsid w:val="00B339C5"/>
    <w:rsid w:val="00B34412"/>
    <w:rsid w:val="00B4067F"/>
    <w:rsid w:val="00B41D7E"/>
    <w:rsid w:val="00B4282D"/>
    <w:rsid w:val="00B46088"/>
    <w:rsid w:val="00B47472"/>
    <w:rsid w:val="00B507FD"/>
    <w:rsid w:val="00B5119C"/>
    <w:rsid w:val="00B53D37"/>
    <w:rsid w:val="00B5535E"/>
    <w:rsid w:val="00B67B97"/>
    <w:rsid w:val="00B70C2A"/>
    <w:rsid w:val="00B722D8"/>
    <w:rsid w:val="00B75BA8"/>
    <w:rsid w:val="00B77AA8"/>
    <w:rsid w:val="00B82067"/>
    <w:rsid w:val="00B87893"/>
    <w:rsid w:val="00B90833"/>
    <w:rsid w:val="00B9493E"/>
    <w:rsid w:val="00B95907"/>
    <w:rsid w:val="00B9619B"/>
    <w:rsid w:val="00B968C8"/>
    <w:rsid w:val="00BA0144"/>
    <w:rsid w:val="00BA1735"/>
    <w:rsid w:val="00BA3EC5"/>
    <w:rsid w:val="00BA51D9"/>
    <w:rsid w:val="00BB18C2"/>
    <w:rsid w:val="00BB2449"/>
    <w:rsid w:val="00BB5DFC"/>
    <w:rsid w:val="00BC3A7F"/>
    <w:rsid w:val="00BC6B35"/>
    <w:rsid w:val="00BD1242"/>
    <w:rsid w:val="00BD279D"/>
    <w:rsid w:val="00BD2877"/>
    <w:rsid w:val="00BD3EF6"/>
    <w:rsid w:val="00BD6BB8"/>
    <w:rsid w:val="00BE279E"/>
    <w:rsid w:val="00BE435E"/>
    <w:rsid w:val="00BE7A2A"/>
    <w:rsid w:val="00BE7AF7"/>
    <w:rsid w:val="00BF27A2"/>
    <w:rsid w:val="00BF5A6A"/>
    <w:rsid w:val="00C072C6"/>
    <w:rsid w:val="00C12797"/>
    <w:rsid w:val="00C12D8A"/>
    <w:rsid w:val="00C13CA4"/>
    <w:rsid w:val="00C13D0E"/>
    <w:rsid w:val="00C237B6"/>
    <w:rsid w:val="00C23F92"/>
    <w:rsid w:val="00C24B00"/>
    <w:rsid w:val="00C339C0"/>
    <w:rsid w:val="00C44055"/>
    <w:rsid w:val="00C4702F"/>
    <w:rsid w:val="00C61902"/>
    <w:rsid w:val="00C61A91"/>
    <w:rsid w:val="00C623E8"/>
    <w:rsid w:val="00C66BA2"/>
    <w:rsid w:val="00C857EE"/>
    <w:rsid w:val="00C90D4A"/>
    <w:rsid w:val="00C95985"/>
    <w:rsid w:val="00C96F1F"/>
    <w:rsid w:val="00CB1EEC"/>
    <w:rsid w:val="00CB3091"/>
    <w:rsid w:val="00CB5616"/>
    <w:rsid w:val="00CB60B1"/>
    <w:rsid w:val="00CC2586"/>
    <w:rsid w:val="00CC37BF"/>
    <w:rsid w:val="00CC5026"/>
    <w:rsid w:val="00CC68D0"/>
    <w:rsid w:val="00CE55DC"/>
    <w:rsid w:val="00CE7D61"/>
    <w:rsid w:val="00CF34B5"/>
    <w:rsid w:val="00CF579D"/>
    <w:rsid w:val="00CF5C18"/>
    <w:rsid w:val="00CF6249"/>
    <w:rsid w:val="00D03BC1"/>
    <w:rsid w:val="00D03F9A"/>
    <w:rsid w:val="00D06D51"/>
    <w:rsid w:val="00D11A7E"/>
    <w:rsid w:val="00D134AD"/>
    <w:rsid w:val="00D145AD"/>
    <w:rsid w:val="00D24991"/>
    <w:rsid w:val="00D255BB"/>
    <w:rsid w:val="00D27098"/>
    <w:rsid w:val="00D277F9"/>
    <w:rsid w:val="00D30C2E"/>
    <w:rsid w:val="00D30E4F"/>
    <w:rsid w:val="00D43FF3"/>
    <w:rsid w:val="00D44321"/>
    <w:rsid w:val="00D50255"/>
    <w:rsid w:val="00D52889"/>
    <w:rsid w:val="00D564E8"/>
    <w:rsid w:val="00D66520"/>
    <w:rsid w:val="00D73133"/>
    <w:rsid w:val="00D769D6"/>
    <w:rsid w:val="00D770C4"/>
    <w:rsid w:val="00D77E2E"/>
    <w:rsid w:val="00D94783"/>
    <w:rsid w:val="00D953B0"/>
    <w:rsid w:val="00D9589F"/>
    <w:rsid w:val="00DC3EA8"/>
    <w:rsid w:val="00DC642C"/>
    <w:rsid w:val="00DD1EA6"/>
    <w:rsid w:val="00DD79C1"/>
    <w:rsid w:val="00DE34CF"/>
    <w:rsid w:val="00DE3CF7"/>
    <w:rsid w:val="00DE6813"/>
    <w:rsid w:val="00DF667E"/>
    <w:rsid w:val="00DF72C8"/>
    <w:rsid w:val="00E054E2"/>
    <w:rsid w:val="00E06786"/>
    <w:rsid w:val="00E0780B"/>
    <w:rsid w:val="00E10535"/>
    <w:rsid w:val="00E11A43"/>
    <w:rsid w:val="00E130AC"/>
    <w:rsid w:val="00E1369F"/>
    <w:rsid w:val="00E13F3D"/>
    <w:rsid w:val="00E20BCB"/>
    <w:rsid w:val="00E21540"/>
    <w:rsid w:val="00E31032"/>
    <w:rsid w:val="00E34217"/>
    <w:rsid w:val="00E34898"/>
    <w:rsid w:val="00E471B4"/>
    <w:rsid w:val="00E51190"/>
    <w:rsid w:val="00E537E8"/>
    <w:rsid w:val="00E545FC"/>
    <w:rsid w:val="00E54DEB"/>
    <w:rsid w:val="00E60E67"/>
    <w:rsid w:val="00E80A88"/>
    <w:rsid w:val="00E907BA"/>
    <w:rsid w:val="00E930BA"/>
    <w:rsid w:val="00E950D7"/>
    <w:rsid w:val="00EB09B7"/>
    <w:rsid w:val="00EB5FE2"/>
    <w:rsid w:val="00EC10EE"/>
    <w:rsid w:val="00EC282C"/>
    <w:rsid w:val="00EC2C38"/>
    <w:rsid w:val="00EC6851"/>
    <w:rsid w:val="00ED1250"/>
    <w:rsid w:val="00ED2B5D"/>
    <w:rsid w:val="00ED5865"/>
    <w:rsid w:val="00EE1476"/>
    <w:rsid w:val="00EE5954"/>
    <w:rsid w:val="00EE7D7C"/>
    <w:rsid w:val="00EF4A91"/>
    <w:rsid w:val="00EF5471"/>
    <w:rsid w:val="00EF7092"/>
    <w:rsid w:val="00F01566"/>
    <w:rsid w:val="00F22087"/>
    <w:rsid w:val="00F25D98"/>
    <w:rsid w:val="00F300FB"/>
    <w:rsid w:val="00F311DF"/>
    <w:rsid w:val="00F41B74"/>
    <w:rsid w:val="00F448D9"/>
    <w:rsid w:val="00F44F4C"/>
    <w:rsid w:val="00F53069"/>
    <w:rsid w:val="00F5555D"/>
    <w:rsid w:val="00F60A59"/>
    <w:rsid w:val="00F63FED"/>
    <w:rsid w:val="00F65DA4"/>
    <w:rsid w:val="00F706F0"/>
    <w:rsid w:val="00F707C8"/>
    <w:rsid w:val="00F71E26"/>
    <w:rsid w:val="00F725C9"/>
    <w:rsid w:val="00F73833"/>
    <w:rsid w:val="00F73AE1"/>
    <w:rsid w:val="00F860B9"/>
    <w:rsid w:val="00F8696E"/>
    <w:rsid w:val="00F9128D"/>
    <w:rsid w:val="00F92DC2"/>
    <w:rsid w:val="00F937D1"/>
    <w:rsid w:val="00F94477"/>
    <w:rsid w:val="00F96A89"/>
    <w:rsid w:val="00FA389E"/>
    <w:rsid w:val="00FA46AE"/>
    <w:rsid w:val="00FA7C8E"/>
    <w:rsid w:val="00FB0944"/>
    <w:rsid w:val="00FB1FF1"/>
    <w:rsid w:val="00FB61A8"/>
    <w:rsid w:val="00FB6386"/>
    <w:rsid w:val="00FC0178"/>
    <w:rsid w:val="00FC5681"/>
    <w:rsid w:val="00FC5BAF"/>
    <w:rsid w:val="00FD5E28"/>
    <w:rsid w:val="00FE16F1"/>
    <w:rsid w:val="00FE369D"/>
    <w:rsid w:val="00FF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C55B6E3-D327-4250-9626-FB41751A2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5B6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4"/>
    <w:link w:val="ad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e">
    <w:name w:val="Hyperlink"/>
    <w:uiPriority w:val="99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tabs>
        <w:tab w:val="clear" w:pos="926"/>
      </w:tabs>
      <w:ind w:left="360"/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tabs>
        <w:tab w:val="clear" w:pos="1209"/>
      </w:tabs>
      <w:ind w:left="567" w:hanging="283"/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tabs>
        <w:tab w:val="clear" w:pos="1492"/>
        <w:tab w:val="num" w:pos="360"/>
      </w:tabs>
      <w:ind w:left="360"/>
      <w:contextualSpacing/>
    </w:pPr>
  </w:style>
  <w:style w:type="paragraph" w:styleId="afff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0">
    <w:name w:val="macro"/>
    <w:link w:val="afff1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0E2A0B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0E2A0B"/>
    <w:rPr>
      <w:sz w:val="24"/>
      <w:szCs w:val="24"/>
    </w:rPr>
  </w:style>
  <w:style w:type="paragraph" w:styleId="afff6">
    <w:name w:val="Normal Indent"/>
    <w:basedOn w:val="a"/>
    <w:unhideWhenUsed/>
    <w:qFormat/>
    <w:rsid w:val="000E2A0B"/>
    <w:pPr>
      <w:ind w:left="720"/>
    </w:pPr>
  </w:style>
  <w:style w:type="paragraph" w:styleId="afff7">
    <w:name w:val="Note Heading"/>
    <w:basedOn w:val="a"/>
    <w:next w:val="a"/>
    <w:link w:val="afff8"/>
    <w:unhideWhenUsed/>
    <w:rsid w:val="000E2A0B"/>
    <w:pPr>
      <w:spacing w:after="0"/>
    </w:pPr>
  </w:style>
  <w:style w:type="character" w:customStyle="1" w:styleId="afff8">
    <w:name w:val="注释标题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0E2A0B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0E2A0B"/>
  </w:style>
  <w:style w:type="character" w:customStyle="1" w:styleId="afffe">
    <w:name w:val="称呼 字符"/>
    <w:basedOn w:val="a0"/>
    <w:link w:val="afffd"/>
    <w:rsid w:val="000E2A0B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0E2A0B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0E2A0B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0E2A0B"/>
    <w:pPr>
      <w:spacing w:after="0"/>
    </w:pPr>
  </w:style>
  <w:style w:type="paragraph" w:styleId="affff5">
    <w:name w:val="Title"/>
    <w:basedOn w:val="a"/>
    <w:next w:val="a"/>
    <w:link w:val="affff6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affff8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A158C9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A158C9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387221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qFormat/>
    <w:rsid w:val="00387221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387221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387221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38722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sid w:val="0038722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38722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38722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387221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rsid w:val="00387221"/>
    <w:rPr>
      <w:rFonts w:ascii="Times New Roman" w:hAnsi="Times New Roman"/>
      <w:sz w:val="16"/>
      <w:lang w:val="en-GB" w:eastAsia="en-US"/>
    </w:rPr>
  </w:style>
  <w:style w:type="character" w:customStyle="1" w:styleId="ad">
    <w:name w:val="页脚 字符"/>
    <w:basedOn w:val="a0"/>
    <w:link w:val="ac"/>
    <w:rsid w:val="00387221"/>
    <w:rPr>
      <w:rFonts w:ascii="Arial" w:hAnsi="Arial"/>
      <w:b/>
      <w:i/>
      <w:sz w:val="18"/>
      <w:lang w:val="en-GB" w:eastAsia="en-US"/>
    </w:rPr>
  </w:style>
  <w:style w:type="character" w:customStyle="1" w:styleId="af1">
    <w:name w:val="批注文字 字符"/>
    <w:basedOn w:val="a0"/>
    <w:link w:val="af0"/>
    <w:qFormat/>
    <w:rsid w:val="00387221"/>
    <w:rPr>
      <w:rFonts w:ascii="Times New Roman" w:hAnsi="Times New Roman"/>
      <w:lang w:val="en-GB" w:eastAsia="en-US"/>
    </w:rPr>
  </w:style>
  <w:style w:type="character" w:customStyle="1" w:styleId="af4">
    <w:name w:val="批注框文本 字符"/>
    <w:basedOn w:val="a0"/>
    <w:link w:val="af3"/>
    <w:rsid w:val="00387221"/>
    <w:rPr>
      <w:rFonts w:ascii="Tahoma" w:hAnsi="Tahoma" w:cs="Tahoma"/>
      <w:sz w:val="16"/>
      <w:szCs w:val="16"/>
      <w:lang w:val="en-GB" w:eastAsia="en-US"/>
    </w:rPr>
  </w:style>
  <w:style w:type="character" w:customStyle="1" w:styleId="af6">
    <w:name w:val="批注主题 字符"/>
    <w:basedOn w:val="af1"/>
    <w:link w:val="af5"/>
    <w:rsid w:val="00387221"/>
    <w:rPr>
      <w:rFonts w:ascii="Times New Roman" w:hAnsi="Times New Roman"/>
      <w:b/>
      <w:bCs/>
      <w:lang w:val="en-GB" w:eastAsia="en-US"/>
    </w:rPr>
  </w:style>
  <w:style w:type="character" w:customStyle="1" w:styleId="12">
    <w:name w:val="文档结构图 字符1"/>
    <w:basedOn w:val="a0"/>
    <w:link w:val="af7"/>
    <w:rsid w:val="0038722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387221"/>
  </w:style>
  <w:style w:type="paragraph" w:customStyle="1" w:styleId="Guidance">
    <w:name w:val="Guidance"/>
    <w:basedOn w:val="a"/>
    <w:rsid w:val="00387221"/>
    <w:rPr>
      <w:i/>
      <w:color w:val="0000FF"/>
    </w:rPr>
  </w:style>
  <w:style w:type="character" w:customStyle="1" w:styleId="EditorsNoteZchn">
    <w:name w:val="Editor's Note Zchn"/>
    <w:link w:val="EditorsNote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3872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38722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87221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3872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387221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aliases w:val="h3 Char,H3 Char1,Underrubrik2 Char1,E3 Char1,RFQ2 Char1,Titolo Sotto/Sottosezione Char1,no break Char1,Heading3 Char1,H3-Heading 3 Char1,3 Char1,l3.3 Char1,l3 Char1,list 3 Char1,list3 Char1,subhead Char1,h31 Char1,OdsKap3 Char1,1. Char,CT Char"/>
    <w:uiPriority w:val="9"/>
    <w:locked/>
    <w:rsid w:val="00387221"/>
    <w:rPr>
      <w:rFonts w:ascii="Arial" w:hAnsi="Arial"/>
      <w:sz w:val="28"/>
      <w:lang w:val="en-GB"/>
    </w:rPr>
  </w:style>
  <w:style w:type="character" w:customStyle="1" w:styleId="4Char">
    <w:name w:val="标题 4 Char"/>
    <w:aliases w:val="H4 Char1,h4 Char1,E4 Char1,RFQ3 Char1,4 Char1,H4-Heading 4 Char1,a. Char1,Heading4 Char1"/>
    <w:locked/>
    <w:rsid w:val="0038722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87221"/>
    <w:rPr>
      <w:rFonts w:ascii="Arial" w:hAnsi="Arial"/>
      <w:sz w:val="18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221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387221"/>
  </w:style>
  <w:style w:type="paragraph" w:customStyle="1" w:styleId="Reference">
    <w:name w:val="Reference"/>
    <w:basedOn w:val="a"/>
    <w:rsid w:val="00387221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uiPriority w:val="99"/>
    <w:qFormat/>
    <w:rsid w:val="0038722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38722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38722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9">
    <w:name w:val="文档结构图 字符"/>
    <w:rsid w:val="0038722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387221"/>
  </w:style>
  <w:style w:type="character" w:customStyle="1" w:styleId="PLChar">
    <w:name w:val="PL Char"/>
    <w:link w:val="PL"/>
    <w:qFormat/>
    <w:rsid w:val="00387221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38722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87221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387221"/>
  </w:style>
  <w:style w:type="character" w:customStyle="1" w:styleId="spellingerror">
    <w:name w:val="spellingerror"/>
    <w:qFormat/>
    <w:rsid w:val="00387221"/>
  </w:style>
  <w:style w:type="character" w:customStyle="1" w:styleId="eop">
    <w:name w:val="eop"/>
    <w:qFormat/>
    <w:rsid w:val="00387221"/>
  </w:style>
  <w:style w:type="paragraph" w:customStyle="1" w:styleId="paragraph">
    <w:name w:val="paragraph"/>
    <w:basedOn w:val="a"/>
    <w:qFormat/>
    <w:rsid w:val="00387221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ffffa">
    <w:name w:val="表格文本"/>
    <w:basedOn w:val="a"/>
    <w:rsid w:val="0038722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387221"/>
  </w:style>
  <w:style w:type="character" w:styleId="affffb">
    <w:name w:val="Emphasis"/>
    <w:uiPriority w:val="20"/>
    <w:qFormat/>
    <w:rsid w:val="00387221"/>
    <w:rPr>
      <w:i/>
      <w:iCs/>
    </w:rPr>
  </w:style>
  <w:style w:type="paragraph" w:customStyle="1" w:styleId="Default">
    <w:name w:val="Default"/>
    <w:rsid w:val="00387221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387221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387221"/>
    <w:rPr>
      <w:rFonts w:ascii="Times New Roman" w:hAnsi="Times New Roman"/>
      <w:lang w:val="en-GB" w:eastAsia="en-US"/>
    </w:rPr>
  </w:style>
  <w:style w:type="character" w:customStyle="1" w:styleId="desc">
    <w:name w:val="desc"/>
    <w:rsid w:val="00387221"/>
  </w:style>
  <w:style w:type="paragraph" w:customStyle="1" w:styleId="FL">
    <w:name w:val="FL"/>
    <w:basedOn w:val="a"/>
    <w:rsid w:val="0038722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affffc">
    <w:name w:val="Table Grid"/>
    <w:basedOn w:val="a1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387221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87221"/>
    <w:pPr>
      <w:spacing w:before="100" w:beforeAutospacing="1" w:after="100" w:afterAutospacing="1"/>
    </w:pPr>
    <w:rPr>
      <w:sz w:val="24"/>
      <w:szCs w:val="24"/>
    </w:rPr>
  </w:style>
  <w:style w:type="character" w:styleId="affffd">
    <w:name w:val="Placeholder Text"/>
    <w:uiPriority w:val="99"/>
    <w:semiHidden/>
    <w:rsid w:val="00387221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387221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387221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387221"/>
  </w:style>
  <w:style w:type="character" w:customStyle="1" w:styleId="line">
    <w:name w:val="line"/>
    <w:rsid w:val="00387221"/>
  </w:style>
  <w:style w:type="paragraph" w:customStyle="1" w:styleId="TableText">
    <w:name w:val="Table Text"/>
    <w:basedOn w:val="a"/>
    <w:link w:val="TableTextChar"/>
    <w:uiPriority w:val="19"/>
    <w:qFormat/>
    <w:rsid w:val="00387221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387221"/>
    <w:rPr>
      <w:rFonts w:ascii="Arial" w:eastAsia="宋体" w:hAnsi="Arial"/>
      <w:szCs w:val="22"/>
      <w:lang w:val="en-GB" w:eastAsia="de-DE"/>
    </w:rPr>
  </w:style>
  <w:style w:type="table" w:customStyle="1" w:styleId="GridTable1Light1">
    <w:name w:val="Grid Table 1 Light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387221"/>
  </w:style>
  <w:style w:type="character" w:customStyle="1" w:styleId="HTMLPreformattedChar1">
    <w:name w:val="HTML Preformatted Char1"/>
    <w:uiPriority w:val="99"/>
    <w:semiHidden/>
    <w:rsid w:val="00387221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387221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387221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c"/>
    <w:rsid w:val="003872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387221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387221"/>
  </w:style>
  <w:style w:type="table" w:customStyle="1" w:styleId="TableGrid2">
    <w:name w:val="Table Grid2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387221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387221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387221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387221"/>
  </w:style>
  <w:style w:type="table" w:customStyle="1" w:styleId="TableGrid3">
    <w:name w:val="Table Grid3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7221"/>
    <w:rPr>
      <w:lang w:eastAsia="en-US"/>
    </w:rPr>
  </w:style>
  <w:style w:type="table" w:customStyle="1" w:styleId="2e">
    <w:name w:val="网格型2"/>
    <w:basedOn w:val="a1"/>
    <w:next w:val="affffc"/>
    <w:rsid w:val="0038722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387221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387221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387221"/>
  </w:style>
  <w:style w:type="numbering" w:customStyle="1" w:styleId="NoList4">
    <w:name w:val="No List4"/>
    <w:next w:val="a2"/>
    <w:uiPriority w:val="99"/>
    <w:semiHidden/>
    <w:unhideWhenUsed/>
    <w:rsid w:val="003D23B9"/>
  </w:style>
  <w:style w:type="table" w:customStyle="1" w:styleId="GridTable1Light12">
    <w:name w:val="Grid Table 1 Light12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a2"/>
    <w:uiPriority w:val="99"/>
    <w:semiHidden/>
    <w:unhideWhenUsed/>
    <w:rsid w:val="003D23B9"/>
  </w:style>
  <w:style w:type="table" w:customStyle="1" w:styleId="GridTable1Light111">
    <w:name w:val="Grid Table 1 Light111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3D23B9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1">
    <w:name w:val="No List21"/>
    <w:next w:val="a2"/>
    <w:uiPriority w:val="99"/>
    <w:semiHidden/>
    <w:unhideWhenUsed/>
    <w:rsid w:val="003D23B9"/>
  </w:style>
  <w:style w:type="table" w:customStyle="1" w:styleId="1111">
    <w:name w:val="网格表 1 浅色11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31">
    <w:name w:val="No List31"/>
    <w:next w:val="a2"/>
    <w:uiPriority w:val="99"/>
    <w:semiHidden/>
    <w:unhideWhenUsed/>
    <w:rsid w:val="003D23B9"/>
  </w:style>
  <w:style w:type="table" w:customStyle="1" w:styleId="1121">
    <w:name w:val="网格表 1 浅色12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31">
    <w:name w:val="网格表 1 浅色13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41">
    <w:name w:val="网格表 1 浅色141"/>
    <w:basedOn w:val="a1"/>
    <w:uiPriority w:val="46"/>
    <w:rsid w:val="003D23B9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5">
    <w:name w:val="No List5"/>
    <w:next w:val="a2"/>
    <w:uiPriority w:val="99"/>
    <w:semiHidden/>
    <w:unhideWhenUsed/>
    <w:rsid w:val="00C61902"/>
  </w:style>
  <w:style w:type="numbering" w:customStyle="1" w:styleId="NoList12">
    <w:name w:val="No List12"/>
    <w:next w:val="a2"/>
    <w:uiPriority w:val="99"/>
    <w:semiHidden/>
    <w:unhideWhenUsed/>
    <w:rsid w:val="00C61902"/>
  </w:style>
  <w:style w:type="numbering" w:customStyle="1" w:styleId="NoList22">
    <w:name w:val="No List22"/>
    <w:next w:val="a2"/>
    <w:uiPriority w:val="99"/>
    <w:semiHidden/>
    <w:unhideWhenUsed/>
    <w:rsid w:val="00C61902"/>
  </w:style>
  <w:style w:type="numbering" w:customStyle="1" w:styleId="NoList32">
    <w:name w:val="No List32"/>
    <w:next w:val="a2"/>
    <w:uiPriority w:val="99"/>
    <w:semiHidden/>
    <w:unhideWhenUsed/>
    <w:rsid w:val="00C61902"/>
  </w:style>
  <w:style w:type="character" w:customStyle="1" w:styleId="Char10">
    <w:name w:val="页眉 Char1"/>
    <w:aliases w:val="header odd Char2,header Char2,header odd1 Char2,header odd2 Char2,header odd3 Char2,header odd4 Char2,header odd5 Char2,header odd6 Char2"/>
    <w:locked/>
    <w:rsid w:val="0014688B"/>
    <w:rPr>
      <w:rFonts w:ascii="Arial" w:hAnsi="Arial"/>
      <w:b/>
      <w:sz w:val="18"/>
      <w:lang w:eastAsia="ja-JP"/>
    </w:rPr>
  </w:style>
  <w:style w:type="character" w:customStyle="1" w:styleId="1Char1">
    <w:name w:val="标题 1 Char1"/>
    <w:aliases w:val="H1 Char1,..Alt+1 Char1,h1 Char1,h11 Char1,h12 Char1,h13 Char1,h14 Char1,h15 Char1,h16 Char1"/>
    <w:basedOn w:val="a0"/>
    <w:rsid w:val="00E54DEB"/>
    <w:rPr>
      <w:b/>
      <w:bCs/>
      <w:kern w:val="44"/>
      <w:sz w:val="44"/>
      <w:szCs w:val="44"/>
      <w:lang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E54DEB"/>
    <w:rPr>
      <w:rFonts w:asciiTheme="majorHAnsi" w:eastAsiaTheme="majorEastAsia" w:hAnsiTheme="majorHAnsi" w:cstheme="majorBidi"/>
      <w:b/>
      <w:bCs/>
      <w:sz w:val="32"/>
      <w:szCs w:val="32"/>
      <w:lang w:eastAsia="en-US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FC0178"/>
    <w:rPr>
      <w:rFonts w:ascii="Arial" w:hAnsi="Arial"/>
      <w:b/>
      <w:noProof/>
      <w:sz w:val="18"/>
      <w:lang w:val="en-GB" w:eastAsia="en-GB" w:bidi="ar-SA"/>
    </w:rPr>
  </w:style>
  <w:style w:type="character" w:customStyle="1" w:styleId="3a">
    <w:name w:val="未处理的提及3"/>
    <w:uiPriority w:val="99"/>
    <w:semiHidden/>
    <w:unhideWhenUsed/>
    <w:rsid w:val="00FC0178"/>
    <w:rPr>
      <w:color w:val="605E5C"/>
      <w:shd w:val="clear" w:color="auto" w:fill="E1DFDD"/>
    </w:rPr>
  </w:style>
  <w:style w:type="paragraph" w:customStyle="1" w:styleId="BalloonText1">
    <w:name w:val="Balloon Text1"/>
    <w:basedOn w:val="a"/>
    <w:semiHidden/>
    <w:rsid w:val="00817B5E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817B5E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817B5E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817B5E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817B5E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817B5E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817B5E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817B5E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817B5E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817B5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817B5E"/>
    <w:pPr>
      <w:spacing w:after="160" w:line="240" w:lineRule="exact"/>
    </w:pPr>
    <w:rPr>
      <w:rFonts w:ascii="Arial" w:hAnsi="Arial"/>
      <w:szCs w:val="22"/>
    </w:rPr>
  </w:style>
  <w:style w:type="character" w:customStyle="1" w:styleId="ab">
    <w:name w:val="列表 字符"/>
    <w:link w:val="aa"/>
    <w:rsid w:val="00817B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CH/-/merge_requests/33" TargetMode="External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2F73D4-FE08-4FCE-8567-0591CEF5F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0840CC-0AC6-42C3-A8D5-49DABD3F2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33</Pages>
  <Words>12195</Words>
  <Characters>69514</Characters>
  <Application>Microsoft Office Word</Application>
  <DocSecurity>0</DocSecurity>
  <Lines>579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81546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HW-02</cp:lastModifiedBy>
  <cp:revision>6</cp:revision>
  <cp:lastPrinted>1900-01-01T08:00:00Z</cp:lastPrinted>
  <dcterms:created xsi:type="dcterms:W3CDTF">2025-02-19T22:16:00Z</dcterms:created>
  <dcterms:modified xsi:type="dcterms:W3CDTF">2025-02-19T23:48:00Z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0x01010017B580841AA8D543865EE0CFE69A1D6B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1739781079</vt:lpwstr>
  </property>
</Properties>
</file>